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7E135E" w:rsidR="001E41F3" w:rsidRPr="0015010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232B35">
        <w:fldChar w:fldCharType="begin"/>
      </w:r>
      <w:r w:rsidR="00232B35">
        <w:instrText xml:space="preserve"> DOCPROPERTY  TSG/WGRef  \* MERGEFORMAT </w:instrText>
      </w:r>
      <w:r w:rsidR="00232B35">
        <w:fldChar w:fldCharType="separate"/>
      </w:r>
      <w:r w:rsidR="003609EF">
        <w:rPr>
          <w:b/>
          <w:noProof/>
          <w:sz w:val="24"/>
        </w:rPr>
        <w:t>RAN4</w:t>
      </w:r>
      <w:r w:rsidR="00232B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0103" w:rsidRPr="00150103">
        <w:rPr>
          <w:rFonts w:hint="eastAsia"/>
          <w:b/>
          <w:noProof/>
          <w:sz w:val="24"/>
        </w:rPr>
        <w:t>11</w:t>
      </w:r>
      <w:r w:rsidR="000B5789">
        <w:rPr>
          <w:rFonts w:hint="eastAsia"/>
          <w:b/>
          <w:noProof/>
          <w:sz w:val="24"/>
          <w:lang w:eastAsia="zh-CN"/>
        </w:rPr>
        <w:t>4</w:t>
      </w:r>
      <w:r w:rsidR="00232B35">
        <w:fldChar w:fldCharType="begin"/>
      </w:r>
      <w:r w:rsidR="00232B35">
        <w:instrText xml:space="preserve"> DOCPROPERTY  MtgTitle  \* MERGEFORMAT </w:instrText>
      </w:r>
      <w:r w:rsidR="00232B35">
        <w:fldChar w:fldCharType="separate"/>
      </w:r>
      <w:r w:rsidR="00232B35">
        <w:fldChar w:fldCharType="end"/>
      </w:r>
      <w:r>
        <w:rPr>
          <w:b/>
          <w:i/>
          <w:noProof/>
          <w:sz w:val="28"/>
        </w:rPr>
        <w:tab/>
      </w:r>
      <w:r w:rsidR="0091597D" w:rsidRPr="0091597D">
        <w:rPr>
          <w:b/>
          <w:noProof/>
          <w:sz w:val="24"/>
          <w:lang w:eastAsia="zh-CN"/>
        </w:rPr>
        <w:t>R4-2502248</w:t>
      </w:r>
    </w:p>
    <w:p w14:paraId="5D96BFA2" w14:textId="776BDAC2" w:rsidR="00150103" w:rsidRDefault="008E0D29" w:rsidP="005E2C44">
      <w:pPr>
        <w:pStyle w:val="CRCoverPage"/>
        <w:outlineLvl w:val="0"/>
        <w:rPr>
          <w:b/>
          <w:noProof/>
          <w:sz w:val="24"/>
        </w:rPr>
      </w:pPr>
      <w:r w:rsidRPr="008E0D29">
        <w:rPr>
          <w:b/>
          <w:noProof/>
          <w:sz w:val="24"/>
        </w:rPr>
        <w:t>Athens, GR, 17th – 21st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2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1BDB4" w:rsidR="001E41F3" w:rsidRPr="00410371" w:rsidRDefault="0091597D" w:rsidP="0091597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2B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3429A" w:rsidR="001E41F3" w:rsidRPr="00410371" w:rsidRDefault="00232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76CB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776CB">
              <w:rPr>
                <w:b/>
                <w:noProof/>
                <w:sz w:val="28"/>
                <w:lang w:eastAsia="zh-CN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3A642" w:rsidR="00F25D98" w:rsidRDefault="009E1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14E0" w:rsidR="001E41F3" w:rsidRDefault="00536294" w:rsidP="00877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(NR_NTN_solutions-Core</w:t>
            </w:r>
            <w:r w:rsidR="00D55F60" w:rsidRPr="00D55F60">
              <w:rPr>
                <w:noProof/>
              </w:rPr>
              <w:t xml:space="preserve">) </w:t>
            </w:r>
            <w:r w:rsidR="008776CB">
              <w:rPr>
                <w:noProof/>
              </w:rPr>
              <w:t>Maintenance CR</w:t>
            </w:r>
            <w:r w:rsidR="00155252">
              <w:rPr>
                <w:noProof/>
              </w:rPr>
              <w:t xml:space="preserve"> on 38.101-5 - Removing NTN 256</w:t>
            </w:r>
            <w:r w:rsidR="008776CB">
              <w:rPr>
                <w:noProof/>
              </w:rPr>
              <w:t xml:space="preserve">QAM from </w:t>
            </w:r>
            <w:r w:rsidR="00155252">
              <w:rPr>
                <w:noProof/>
              </w:rPr>
              <w:t xml:space="preserve">Rel-17 </w:t>
            </w:r>
            <w:r w:rsidR="008776CB">
              <w:rPr>
                <w:noProof/>
              </w:rPr>
              <w:t>FR1-NTN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5A7429" w:rsidR="001E41F3" w:rsidRDefault="00680E5B" w:rsidP="008776CB">
            <w:pPr>
              <w:pStyle w:val="CRCoverPage"/>
              <w:spacing w:after="0"/>
              <w:ind w:left="100"/>
              <w:rPr>
                <w:noProof/>
              </w:rPr>
            </w:pPr>
            <w:r w:rsidRPr="00680E5B">
              <w:rPr>
                <w:lang w:eastAsia="zh-CN"/>
              </w:rPr>
              <w:t>THALES</w:t>
            </w:r>
            <w:r w:rsidR="008776CB">
              <w:t xml:space="preserve"> </w:t>
            </w:r>
            <w:r w:rsidR="00232B35">
              <w:fldChar w:fldCharType="begin"/>
            </w:r>
            <w:r w:rsidR="00232B35">
              <w:instrText xml:space="preserve"> DOCPROPERTY  SourceIfWg  \* MERGEFORMAT </w:instrText>
            </w:r>
            <w:r w:rsidR="00232B35">
              <w:fldChar w:fldCharType="separate"/>
            </w:r>
            <w:r w:rsidR="00232B35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E79AC" w:rsidR="001E41F3" w:rsidRDefault="009E1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32B35">
              <w:fldChar w:fldCharType="begin"/>
            </w:r>
            <w:r w:rsidR="00232B35">
              <w:instrText xml:space="preserve"> DOCPROPERTY  SourceIfTsg  \* MERGEFORMAT </w:instrText>
            </w:r>
            <w:r w:rsidR="00232B35">
              <w:fldChar w:fldCharType="separate"/>
            </w:r>
            <w:r w:rsidR="00232B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47F6A" w:rsidR="001E41F3" w:rsidRPr="00536294" w:rsidRDefault="00536294" w:rsidP="0053629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NR_NTN_solutions-Core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6294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01F3D" w:rsidR="001E41F3" w:rsidRDefault="0038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66F8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6F8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-0</w:t>
            </w:r>
            <w:r w:rsidR="00C66F81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2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923602" w:rsidR="001E41F3" w:rsidRDefault="00232B35" w:rsidP="008776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</w:t>
            </w:r>
            <w:r w:rsidR="008776C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DDCDA" w14:textId="56DF42CD" w:rsidR="001E41F3" w:rsidRDefault="00437D52" w:rsidP="00A54C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256</w:t>
            </w:r>
            <w:r w:rsidR="008776CB">
              <w:rPr>
                <w:noProof/>
                <w:lang w:eastAsia="zh-CN"/>
              </w:rPr>
              <w:t>QAM is a very unrealistic scenario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for NTN</w:t>
            </w:r>
            <w:r w:rsidR="008776CB">
              <w:rPr>
                <w:noProof/>
                <w:lang w:eastAsia="zh-CN"/>
              </w:rPr>
              <w:t xml:space="preserve"> never agreed pr</w:t>
            </w:r>
            <w:r>
              <w:rPr>
                <w:noProof/>
                <w:lang w:eastAsia="zh-CN"/>
              </w:rPr>
              <w:t xml:space="preserve">eviously in any RAN4 meetings in the context of NTN (in </w:t>
            </w:r>
            <w:r w:rsidR="008776CB">
              <w:rPr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t>, Rel-18 or even on-going Rel-19)</w:t>
            </w:r>
            <w:r w:rsidR="008776CB">
              <w:rPr>
                <w:noProof/>
                <w:lang w:eastAsia="zh-CN"/>
              </w:rPr>
              <w:t>. Moreover, FR1-NTN S/L bands were introduced for smartph</w:t>
            </w:r>
            <w:r>
              <w:rPr>
                <w:noProof/>
                <w:lang w:eastAsia="zh-CN"/>
              </w:rPr>
              <w:t>one applications and NB-IoT NTN,</w:t>
            </w:r>
          </w:p>
          <w:p w14:paraId="708AA7DE" w14:textId="6212E3CE" w:rsidR="008776CB" w:rsidRDefault="008776CB" w:rsidP="00A54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mistake has been further propagated through the specification and Rel-18 d</w:t>
            </w:r>
            <w:r w:rsidR="00155252">
              <w:rPr>
                <w:noProof/>
                <w:lang w:eastAsia="zh-CN"/>
              </w:rPr>
              <w:t>efined even requirements on 256</w:t>
            </w:r>
            <w:r>
              <w:rPr>
                <w:noProof/>
                <w:lang w:eastAsia="zh-CN"/>
              </w:rPr>
              <w:t>QAM.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CE77E" w:rsidR="001E41F3" w:rsidRDefault="008776CB" w:rsidP="00980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Cleaning up th</w:t>
            </w:r>
            <w:r w:rsidR="00155252">
              <w:rPr>
                <w:noProof/>
                <w:lang w:eastAsia="zh-CN"/>
              </w:rPr>
              <w:t>e specification by removing 256</w:t>
            </w:r>
            <w:r>
              <w:rPr>
                <w:noProof/>
                <w:lang w:eastAsia="zh-CN"/>
              </w:rPr>
              <w:t>QAM</w:t>
            </w:r>
            <w:r w:rsidR="00437D52">
              <w:rPr>
                <w:noProof/>
                <w:lang w:eastAsia="zh-CN"/>
              </w:rPr>
              <w:t>, only for the Annexes A.2.2.5 and A.2.2.9.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2B169" w:rsidR="001E41F3" w:rsidRDefault="008776CB" w:rsidP="00980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Unrealistic scenario,</w:t>
            </w:r>
            <w:r w:rsidR="00437D52">
              <w:rPr>
                <w:noProof/>
                <w:lang w:eastAsia="zh-CN"/>
              </w:rPr>
              <w:t xml:space="preserve"> 256QAM</w:t>
            </w:r>
            <w:r>
              <w:rPr>
                <w:noProof/>
                <w:lang w:eastAsia="zh-CN"/>
              </w:rPr>
              <w:t xml:space="preserve"> should be removed from requirements and related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9B69A" w:rsidR="001E41F3" w:rsidRDefault="00437D52" w:rsidP="00A341A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9E12B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9E12BA"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A.</w:t>
            </w:r>
            <w:r>
              <w:rPr>
                <w:noProof/>
                <w:lang w:eastAsia="zh-CN"/>
              </w:rPr>
              <w:t>2</w:t>
            </w:r>
            <w:r w:rsidR="002B7084">
              <w:rPr>
                <w:rFonts w:hint="eastAsia"/>
                <w:noProof/>
                <w:lang w:eastAsia="zh-CN"/>
              </w:rPr>
              <w:t>.2.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A3BED7" w:rsidR="001E41F3" w:rsidRDefault="009E1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DD1F24" w:rsidR="001E41F3" w:rsidRDefault="009E1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5EF10" w:rsidR="001E41F3" w:rsidRDefault="009E1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0642B" w:rsidR="001E41F3" w:rsidRDefault="009E1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9BBB40" w14:textId="26B67612" w:rsidR="008776CB" w:rsidRDefault="008776CB" w:rsidP="00940B16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</w:p>
    <w:p w14:paraId="40DC570C" w14:textId="60043E46" w:rsidR="00437D52" w:rsidRDefault="00437D52" w:rsidP="00437D52">
      <w:pPr>
        <w:rPr>
          <w:lang w:eastAsia="zh-CN"/>
        </w:rPr>
      </w:pPr>
    </w:p>
    <w:p w14:paraId="1DD5F83F" w14:textId="77777777" w:rsidR="00437D52" w:rsidRPr="00437D52" w:rsidRDefault="00437D52" w:rsidP="00437D52">
      <w:pPr>
        <w:rPr>
          <w:lang w:eastAsia="zh-CN"/>
        </w:rPr>
      </w:pPr>
    </w:p>
    <w:p w14:paraId="3AA236BD" w14:textId="22815B49" w:rsidR="00940B16" w:rsidRDefault="00940B16" w:rsidP="00940B16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lastRenderedPageBreak/>
        <w:t>&lt;</w:t>
      </w:r>
      <w:r>
        <w:rPr>
          <w:rStyle w:val="lev"/>
          <w:color w:val="C00000"/>
          <w:lang w:eastAsia="zh-CN"/>
        </w:rPr>
        <w:t>&lt;Start of Change for TS 38.101-5</w:t>
      </w:r>
      <w:r w:rsidRPr="00584949">
        <w:rPr>
          <w:rStyle w:val="lev"/>
          <w:color w:val="C00000"/>
          <w:lang w:eastAsia="zh-CN"/>
        </w:rPr>
        <w:t>&gt;&gt;</w:t>
      </w:r>
    </w:p>
    <w:p w14:paraId="772CD395" w14:textId="0746D2E6" w:rsidR="008776CB" w:rsidRDefault="008776CB" w:rsidP="008776CB">
      <w:pPr>
        <w:pStyle w:val="Titre3"/>
        <w:rPr>
          <w:ins w:id="2" w:author="Dorin PANAITOPOL" w:date="2025-02-07T23:03:00Z"/>
        </w:rPr>
      </w:pPr>
      <w:bookmarkStart w:id="3" w:name="_Toc27478679"/>
      <w:bookmarkStart w:id="4" w:name="_Toc36227393"/>
      <w:bookmarkStart w:id="5" w:name="_Toc161672015"/>
      <w:bookmarkStart w:id="6" w:name="_Toc169881917"/>
      <w:bookmarkStart w:id="7" w:name="_Toc176771471"/>
      <w:bookmarkStart w:id="8" w:name="_Toc187243792"/>
      <w:r>
        <w:t>A.2.2.5</w:t>
      </w:r>
      <w:r>
        <w:tab/>
        <w:t>DFT-s-OFDM 256QAM</w:t>
      </w:r>
      <w:bookmarkEnd w:id="3"/>
      <w:bookmarkEnd w:id="4"/>
      <w:bookmarkEnd w:id="5"/>
      <w:bookmarkEnd w:id="6"/>
      <w:bookmarkEnd w:id="7"/>
      <w:bookmarkEnd w:id="8"/>
    </w:p>
    <w:p w14:paraId="1204B716" w14:textId="055D6767" w:rsidR="00437D52" w:rsidRPr="00437D52" w:rsidRDefault="00437D52" w:rsidP="00437D52">
      <w:pPr>
        <w:overflowPunct w:val="0"/>
        <w:autoSpaceDE w:val="0"/>
        <w:autoSpaceDN w:val="0"/>
        <w:adjustRightInd w:val="0"/>
        <w:textAlignment w:val="baseline"/>
        <w:rPr>
          <w:ins w:id="9" w:author="Dorin PANAITOPOL" w:date="2025-02-07T23:03:00Z"/>
          <w:lang w:eastAsia="zh-CN"/>
        </w:rPr>
      </w:pPr>
      <w:ins w:id="10" w:author="Dorin PANAITOPOL" w:date="2025-02-07T23:03:00Z">
        <w:r>
          <w:rPr>
            <w:lang w:eastAsia="zh-CN"/>
          </w:rPr>
          <w:t xml:space="preserve">The reference channel for DFT-s-OFDM 256QAM </w:t>
        </w:r>
        <w:proofErr w:type="gramStart"/>
        <w:r>
          <w:rPr>
            <w:lang w:eastAsia="zh-CN"/>
          </w:rPr>
          <w:t xml:space="preserve">is </w:t>
        </w:r>
        <w:r w:rsidRPr="00437D52">
          <w:rPr>
            <w:lang w:eastAsia="zh-CN"/>
          </w:rPr>
          <w:t>not defined</w:t>
        </w:r>
        <w:proofErr w:type="gramEnd"/>
        <w:r w:rsidRPr="00437D52">
          <w:rPr>
            <w:lang w:eastAsia="zh-CN"/>
          </w:rPr>
          <w:t xml:space="preserve"> in this release of specification.</w:t>
        </w:r>
      </w:ins>
    </w:p>
    <w:p w14:paraId="43156AFD" w14:textId="77777777" w:rsidR="00437D52" w:rsidRPr="00437D52" w:rsidRDefault="00437D52" w:rsidP="00437D52"/>
    <w:p w14:paraId="0DBDF710" w14:textId="3C7C0861" w:rsidR="008776CB" w:rsidDel="00437D52" w:rsidRDefault="008776CB" w:rsidP="008776CB">
      <w:pPr>
        <w:pStyle w:val="TH"/>
        <w:rPr>
          <w:del w:id="11" w:author="Dorin PANAITOPOL" w:date="2025-02-07T23:06:00Z"/>
        </w:rPr>
      </w:pPr>
      <w:del w:id="12" w:author="Dorin PANAITOPOL" w:date="2025-02-07T23:06:00Z">
        <w:r w:rsidDel="00437D52">
          <w:delText>Table A.2.2.5-1: Reference Channels for DFT-s-OFDM 256QAM</w:delText>
        </w:r>
      </w:del>
    </w:p>
    <w:tbl>
      <w:tblPr>
        <w:tblW w:w="11018" w:type="dxa"/>
        <w:jc w:val="center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776CB" w:rsidDel="00437D52" w14:paraId="4AA334E1" w14:textId="52D3F12F" w:rsidTr="008776CB">
        <w:trPr>
          <w:jc w:val="center"/>
          <w:del w:id="13" w:author="Dorin PANAITOPOL" w:date="2025-02-07T23:06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E512" w14:textId="7D5A4A79" w:rsidR="008776CB" w:rsidDel="00437D52" w:rsidRDefault="008776CB" w:rsidP="008776CB">
            <w:pPr>
              <w:pStyle w:val="TAH"/>
              <w:rPr>
                <w:del w:id="14" w:author="Dorin PANAITOPOL" w:date="2025-02-07T23:06:00Z"/>
                <w:rFonts w:eastAsia="MS Mincho"/>
              </w:rPr>
            </w:pPr>
            <w:del w:id="15" w:author="Dorin PANAITOPOL" w:date="2025-02-07T23:06:00Z">
              <w:r w:rsidDel="00437D52">
                <w:rPr>
                  <w:rFonts w:eastAsia="MS Mincho"/>
                </w:rPr>
                <w:delText>Parameter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FCF97" w14:textId="60DFF49A" w:rsidR="008776CB" w:rsidDel="00437D52" w:rsidRDefault="008776CB" w:rsidP="008776CB">
            <w:pPr>
              <w:pStyle w:val="TAH"/>
              <w:rPr>
                <w:del w:id="16" w:author="Dorin PANAITOPOL" w:date="2025-02-07T23:06:00Z"/>
                <w:rFonts w:eastAsia="MS Mincho"/>
                <w:vertAlign w:val="subscript"/>
              </w:rPr>
            </w:pPr>
            <w:del w:id="17" w:author="Dorin PANAITOPOL" w:date="2025-02-07T23:06:00Z">
              <w:r w:rsidDel="00437D52">
                <w:rPr>
                  <w:rFonts w:eastAsia="MS Mincho"/>
                </w:rPr>
                <w:delText>Allocated resource blocks (L</w:delText>
              </w:r>
              <w:r w:rsidDel="00437D52">
                <w:rPr>
                  <w:rFonts w:eastAsia="MS Mincho"/>
                  <w:vertAlign w:val="subscript"/>
                </w:rPr>
                <w:delText>CRB)</w:delText>
              </w:r>
            </w:del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B847C" w14:textId="0AB7911D" w:rsidR="008776CB" w:rsidDel="00437D52" w:rsidRDefault="008776CB" w:rsidP="008776CB">
            <w:pPr>
              <w:pStyle w:val="TAH"/>
              <w:rPr>
                <w:del w:id="18" w:author="Dorin PANAITOPOL" w:date="2025-02-07T23:06:00Z"/>
                <w:rFonts w:eastAsia="MS Mincho"/>
              </w:rPr>
            </w:pPr>
            <w:del w:id="19" w:author="Dorin PANAITOPOL" w:date="2025-02-07T23:06:00Z">
              <w:r w:rsidDel="00437D52">
                <w:rPr>
                  <w:rFonts w:eastAsia="MS Mincho"/>
                </w:rPr>
                <w:delText>DFT-s-OFDM Symbols per slot (Note 1)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65E77" w14:textId="3F46BEDB" w:rsidR="008776CB" w:rsidDel="00437D52" w:rsidRDefault="008776CB" w:rsidP="008776CB">
            <w:pPr>
              <w:pStyle w:val="TAH"/>
              <w:rPr>
                <w:del w:id="20" w:author="Dorin PANAITOPOL" w:date="2025-02-07T23:06:00Z"/>
                <w:rFonts w:eastAsia="MS Mincho"/>
              </w:rPr>
            </w:pPr>
            <w:del w:id="21" w:author="Dorin PANAITOPOL" w:date="2025-02-07T23:06:00Z">
              <w:r w:rsidDel="00437D52">
                <w:rPr>
                  <w:rFonts w:eastAsia="MS Mincho"/>
                </w:rPr>
                <w:delText>Modulation</w:delText>
              </w:r>
            </w:del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2EEC4" w14:textId="1814AFAD" w:rsidR="008776CB" w:rsidDel="00437D52" w:rsidRDefault="008776CB" w:rsidP="008776CB">
            <w:pPr>
              <w:pStyle w:val="TAH"/>
              <w:rPr>
                <w:del w:id="22" w:author="Dorin PANAITOPOL" w:date="2025-02-07T23:06:00Z"/>
                <w:rFonts w:eastAsia="MS Mincho"/>
              </w:rPr>
            </w:pPr>
            <w:del w:id="23" w:author="Dorin PANAITOPOL" w:date="2025-02-07T23:06:00Z">
              <w:r w:rsidDel="00437D52">
                <w:rPr>
                  <w:rFonts w:eastAsia="MS Mincho"/>
                </w:rPr>
                <w:delText>MCS Index (Note 2)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ED8DA" w14:textId="6CA44AB3" w:rsidR="008776CB" w:rsidDel="00437D52" w:rsidRDefault="008776CB" w:rsidP="008776CB">
            <w:pPr>
              <w:pStyle w:val="TAH"/>
              <w:rPr>
                <w:del w:id="24" w:author="Dorin PANAITOPOL" w:date="2025-02-07T23:06:00Z"/>
                <w:rFonts w:eastAsia="MS Mincho"/>
              </w:rPr>
            </w:pPr>
            <w:del w:id="25" w:author="Dorin PANAITOPOL" w:date="2025-02-07T23:06:00Z">
              <w:r w:rsidDel="00437D52">
                <w:rPr>
                  <w:rFonts w:eastAsia="MS Mincho"/>
                </w:rPr>
                <w:delText>Payload size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20294" w14:textId="75D2A079" w:rsidR="008776CB" w:rsidDel="00437D52" w:rsidRDefault="008776CB" w:rsidP="008776CB">
            <w:pPr>
              <w:pStyle w:val="TAH"/>
              <w:rPr>
                <w:del w:id="26" w:author="Dorin PANAITOPOL" w:date="2025-02-07T23:06:00Z"/>
                <w:rFonts w:eastAsia="MS Mincho"/>
              </w:rPr>
            </w:pPr>
            <w:del w:id="27" w:author="Dorin PANAITOPOL" w:date="2025-02-07T23:06:00Z">
              <w:r w:rsidDel="00437D52">
                <w:rPr>
                  <w:rFonts w:eastAsia="MS Mincho"/>
                </w:rPr>
                <w:delText>Transport block CRC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9CA5F" w14:textId="2C632E15" w:rsidR="008776CB" w:rsidDel="00437D52" w:rsidRDefault="008776CB" w:rsidP="008776CB">
            <w:pPr>
              <w:pStyle w:val="TAH"/>
              <w:rPr>
                <w:del w:id="28" w:author="Dorin PANAITOPOL" w:date="2025-02-07T23:06:00Z"/>
                <w:rFonts w:eastAsia="MS Mincho"/>
              </w:rPr>
            </w:pPr>
            <w:del w:id="29" w:author="Dorin PANAITOPOL" w:date="2025-02-07T23:06:00Z">
              <w:r w:rsidDel="00437D52">
                <w:rPr>
                  <w:rFonts w:eastAsia="MS Mincho"/>
                </w:rPr>
                <w:delText>LDPC Base Graph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579DA" w14:textId="73EB934C" w:rsidR="008776CB" w:rsidDel="00437D52" w:rsidRDefault="008776CB" w:rsidP="008776CB">
            <w:pPr>
              <w:pStyle w:val="TAH"/>
              <w:rPr>
                <w:del w:id="30" w:author="Dorin PANAITOPOL" w:date="2025-02-07T23:06:00Z"/>
                <w:rFonts w:eastAsia="MS Mincho"/>
              </w:rPr>
            </w:pPr>
            <w:del w:id="31" w:author="Dorin PANAITOPOL" w:date="2025-02-07T23:06:00Z">
              <w:r w:rsidDel="00437D52">
                <w:rPr>
                  <w:rFonts w:eastAsia="MS Mincho"/>
                </w:rPr>
                <w:delText>Number of code blocks per slot (Note 3)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063C8" w14:textId="2DFB021A" w:rsidR="008776CB" w:rsidDel="00437D52" w:rsidRDefault="008776CB" w:rsidP="008776CB">
            <w:pPr>
              <w:pStyle w:val="TAH"/>
              <w:rPr>
                <w:del w:id="32" w:author="Dorin PANAITOPOL" w:date="2025-02-07T23:06:00Z"/>
                <w:rFonts w:eastAsia="MS Mincho"/>
              </w:rPr>
            </w:pPr>
            <w:del w:id="33" w:author="Dorin PANAITOPOL" w:date="2025-02-07T23:06:00Z">
              <w:r w:rsidDel="00437D52">
                <w:rPr>
                  <w:rFonts w:eastAsia="MS Mincho"/>
                </w:rPr>
                <w:delText>Total number of bits per slot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0C35B" w14:textId="118C6A3A" w:rsidR="008776CB" w:rsidDel="00437D52" w:rsidRDefault="008776CB" w:rsidP="008776CB">
            <w:pPr>
              <w:pStyle w:val="TAH"/>
              <w:rPr>
                <w:del w:id="34" w:author="Dorin PANAITOPOL" w:date="2025-02-07T23:06:00Z"/>
                <w:rFonts w:eastAsia="MS Mincho"/>
              </w:rPr>
            </w:pPr>
            <w:del w:id="35" w:author="Dorin PANAITOPOL" w:date="2025-02-07T23:06:00Z">
              <w:r w:rsidDel="00437D52">
                <w:rPr>
                  <w:rFonts w:eastAsia="MS Mincho"/>
                </w:rPr>
                <w:delText>Total modulated symbols per slot</w:delText>
              </w:r>
            </w:del>
          </w:p>
        </w:tc>
      </w:tr>
      <w:tr w:rsidR="008776CB" w:rsidDel="00437D52" w14:paraId="735D150C" w14:textId="78DA9F66" w:rsidTr="008776CB">
        <w:trPr>
          <w:jc w:val="center"/>
          <w:del w:id="36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65C4" w14:textId="27D8882B" w:rsidR="008776CB" w:rsidDel="00437D52" w:rsidRDefault="008776CB" w:rsidP="008776CB">
            <w:pPr>
              <w:pStyle w:val="TAC"/>
              <w:rPr>
                <w:del w:id="37" w:author="Dorin PANAITOPOL" w:date="2025-02-07T23:06:00Z"/>
                <w:rFonts w:eastAsia="MS Mincho"/>
              </w:rPr>
            </w:pPr>
            <w:del w:id="38" w:author="Dorin PANAITOPOL" w:date="2025-02-07T23:06:00Z">
              <w:r w:rsidDel="00437D52">
                <w:rPr>
                  <w:rFonts w:eastAsia="MS Mincho"/>
                </w:rPr>
                <w:delText>Unit</w:delText>
              </w:r>
            </w:del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CFBBA" w14:textId="38ECA945" w:rsidR="008776CB" w:rsidDel="00437D52" w:rsidRDefault="008776CB" w:rsidP="008776CB">
            <w:pPr>
              <w:pStyle w:val="TAC"/>
              <w:rPr>
                <w:del w:id="39" w:author="Dorin PANAITOPOL" w:date="2025-02-07T23:06:00Z"/>
                <w:rFonts w:eastAsia="MS Mincho"/>
              </w:rPr>
            </w:pPr>
            <w:del w:id="40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DB38" w14:textId="6A269920" w:rsidR="008776CB" w:rsidDel="00437D52" w:rsidRDefault="008776CB" w:rsidP="008776CB">
            <w:pPr>
              <w:pStyle w:val="TAC"/>
              <w:rPr>
                <w:del w:id="41" w:author="Dorin PANAITOPOL" w:date="2025-02-07T23:06:00Z"/>
                <w:rFonts w:eastAsia="MS Mincho"/>
              </w:rPr>
            </w:pPr>
            <w:del w:id="42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EC95" w14:textId="65CD5164" w:rsidR="008776CB" w:rsidDel="00437D52" w:rsidRDefault="008776CB" w:rsidP="008776CB">
            <w:pPr>
              <w:pStyle w:val="TAC"/>
              <w:rPr>
                <w:del w:id="43" w:author="Dorin PANAITOPOL" w:date="2025-02-07T23:06:00Z"/>
                <w:rFonts w:eastAsia="MS Mincho"/>
              </w:rPr>
            </w:pPr>
            <w:del w:id="44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BFB6" w14:textId="10B85155" w:rsidR="008776CB" w:rsidDel="00437D52" w:rsidRDefault="008776CB" w:rsidP="008776CB">
            <w:pPr>
              <w:pStyle w:val="TAC"/>
              <w:rPr>
                <w:del w:id="45" w:author="Dorin PANAITOPOL" w:date="2025-02-07T23:06:00Z"/>
                <w:rFonts w:eastAsia="MS Mincho"/>
              </w:rPr>
            </w:pPr>
            <w:del w:id="46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69B6" w14:textId="0A14E1DB" w:rsidR="008776CB" w:rsidDel="00437D52" w:rsidRDefault="008776CB" w:rsidP="008776CB">
            <w:pPr>
              <w:pStyle w:val="TAC"/>
              <w:rPr>
                <w:del w:id="47" w:author="Dorin PANAITOPOL" w:date="2025-02-07T23:06:00Z"/>
                <w:rFonts w:eastAsia="MS Mincho"/>
              </w:rPr>
            </w:pPr>
            <w:del w:id="48" w:author="Dorin PANAITOPOL" w:date="2025-02-07T23:06:00Z">
              <w:r w:rsidDel="00437D52">
                <w:rPr>
                  <w:rFonts w:eastAsia="MS Mincho"/>
                </w:rPr>
                <w:delText>Bits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0E43" w14:textId="5E2935F8" w:rsidR="008776CB" w:rsidDel="00437D52" w:rsidRDefault="008776CB" w:rsidP="008776CB">
            <w:pPr>
              <w:pStyle w:val="TAC"/>
              <w:rPr>
                <w:del w:id="49" w:author="Dorin PANAITOPOL" w:date="2025-02-07T23:06:00Z"/>
                <w:rFonts w:eastAsia="MS Mincho"/>
              </w:rPr>
            </w:pPr>
            <w:del w:id="50" w:author="Dorin PANAITOPOL" w:date="2025-02-07T23:06:00Z">
              <w:r w:rsidDel="00437D52">
                <w:rPr>
                  <w:rFonts w:eastAsia="MS Mincho"/>
                </w:rPr>
                <w:delText>Bits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DB16" w14:textId="6E0859C3" w:rsidR="008776CB" w:rsidDel="00437D52" w:rsidRDefault="008776CB" w:rsidP="008776CB">
            <w:pPr>
              <w:pStyle w:val="TAC"/>
              <w:rPr>
                <w:del w:id="51" w:author="Dorin PANAITOPOL" w:date="2025-02-07T23:06:00Z"/>
                <w:rFonts w:eastAsia="MS Mincho"/>
              </w:rPr>
            </w:pPr>
            <w:del w:id="52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2AC70" w14:textId="5168728B" w:rsidR="008776CB" w:rsidDel="00437D52" w:rsidRDefault="008776CB" w:rsidP="008776CB">
            <w:pPr>
              <w:pStyle w:val="TAC"/>
              <w:rPr>
                <w:del w:id="53" w:author="Dorin PANAITOPOL" w:date="2025-02-07T23:06:00Z"/>
                <w:rFonts w:eastAsia="MS Mincho"/>
              </w:rPr>
            </w:pPr>
            <w:del w:id="54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2F89" w14:textId="2EFF1D22" w:rsidR="008776CB" w:rsidDel="00437D52" w:rsidRDefault="008776CB" w:rsidP="008776CB">
            <w:pPr>
              <w:pStyle w:val="TAC"/>
              <w:rPr>
                <w:del w:id="55" w:author="Dorin PANAITOPOL" w:date="2025-02-07T23:06:00Z"/>
                <w:rFonts w:eastAsia="MS Mincho"/>
              </w:rPr>
            </w:pPr>
            <w:del w:id="56" w:author="Dorin PANAITOPOL" w:date="2025-02-07T23:06:00Z">
              <w:r w:rsidDel="00437D52">
                <w:rPr>
                  <w:rFonts w:eastAsia="MS Mincho"/>
                </w:rPr>
                <w:delText>Bits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755C" w14:textId="0C0D64A4" w:rsidR="008776CB" w:rsidDel="00437D52" w:rsidRDefault="008776CB" w:rsidP="008776CB">
            <w:pPr>
              <w:pStyle w:val="TAC"/>
              <w:rPr>
                <w:del w:id="57" w:author="Dorin PANAITOPOL" w:date="2025-02-07T23:06:00Z"/>
                <w:rFonts w:eastAsia="MS Mincho"/>
              </w:rPr>
            </w:pPr>
            <w:del w:id="58" w:author="Dorin PANAITOPOL" w:date="2025-02-07T23:06:00Z">
              <w:r w:rsidDel="00437D52">
                <w:rPr>
                  <w:rFonts w:eastAsia="MS Mincho"/>
                </w:rPr>
                <w:delText> </w:delText>
              </w:r>
            </w:del>
          </w:p>
        </w:tc>
      </w:tr>
      <w:tr w:rsidR="008776CB" w:rsidDel="00437D52" w14:paraId="7FA2B835" w14:textId="090BF26E" w:rsidTr="008776CB">
        <w:trPr>
          <w:jc w:val="center"/>
          <w:del w:id="59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6A44" w14:textId="7621F241" w:rsidR="008776CB" w:rsidDel="00437D52" w:rsidRDefault="008776CB" w:rsidP="008776CB">
            <w:pPr>
              <w:pStyle w:val="TAC"/>
              <w:rPr>
                <w:del w:id="60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284C1" w14:textId="0F579E87" w:rsidR="008776CB" w:rsidDel="00437D52" w:rsidRDefault="008776CB" w:rsidP="008776CB">
            <w:pPr>
              <w:pStyle w:val="TAC"/>
              <w:rPr>
                <w:del w:id="61" w:author="Dorin PANAITOPOL" w:date="2025-02-07T23:06:00Z"/>
              </w:rPr>
            </w:pPr>
            <w:del w:id="62" w:author="Dorin PANAITOPOL" w:date="2025-02-07T23:06:00Z">
              <w:r w:rsidDel="00437D52">
                <w:delText>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8F9E" w14:textId="2F695EB6" w:rsidR="008776CB" w:rsidDel="00437D52" w:rsidRDefault="008776CB" w:rsidP="008776CB">
            <w:pPr>
              <w:pStyle w:val="TAC"/>
              <w:rPr>
                <w:del w:id="63" w:author="Dorin PANAITOPOL" w:date="2025-02-07T23:06:00Z"/>
              </w:rPr>
            </w:pPr>
            <w:del w:id="64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8061" w14:textId="78633266" w:rsidR="008776CB" w:rsidDel="00437D52" w:rsidRDefault="008776CB" w:rsidP="008776CB">
            <w:pPr>
              <w:pStyle w:val="TAC"/>
              <w:rPr>
                <w:del w:id="65" w:author="Dorin PANAITOPOL" w:date="2025-02-07T23:06:00Z"/>
              </w:rPr>
            </w:pPr>
            <w:del w:id="66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6FD3A" w14:textId="10915B6F" w:rsidR="008776CB" w:rsidDel="00437D52" w:rsidRDefault="008776CB" w:rsidP="008776CB">
            <w:pPr>
              <w:pStyle w:val="TAC"/>
              <w:rPr>
                <w:del w:id="67" w:author="Dorin PANAITOPOL" w:date="2025-02-07T23:06:00Z"/>
              </w:rPr>
            </w:pPr>
            <w:del w:id="68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7ACE" w14:textId="336D65DA" w:rsidR="008776CB" w:rsidDel="00437D52" w:rsidRDefault="008776CB" w:rsidP="008776CB">
            <w:pPr>
              <w:pStyle w:val="TAC"/>
              <w:rPr>
                <w:del w:id="69" w:author="Dorin PANAITOPOL" w:date="2025-02-07T23:06:00Z"/>
              </w:rPr>
            </w:pPr>
            <w:del w:id="70" w:author="Dorin PANAITOPOL" w:date="2025-02-07T23:06:00Z">
              <w:r w:rsidDel="00437D52">
                <w:delText>704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CF76B" w14:textId="06E91C56" w:rsidR="008776CB" w:rsidDel="00437D52" w:rsidRDefault="008776CB" w:rsidP="008776CB">
            <w:pPr>
              <w:pStyle w:val="TAC"/>
              <w:rPr>
                <w:del w:id="71" w:author="Dorin PANAITOPOL" w:date="2025-02-07T23:06:00Z"/>
              </w:rPr>
            </w:pPr>
            <w:del w:id="72" w:author="Dorin PANAITOPOL" w:date="2025-02-07T23:06:00Z">
              <w:r w:rsidDel="00437D52"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A1C1" w14:textId="37F0D54D" w:rsidR="008776CB" w:rsidDel="00437D52" w:rsidRDefault="008776CB" w:rsidP="008776CB">
            <w:pPr>
              <w:pStyle w:val="TAC"/>
              <w:rPr>
                <w:del w:id="73" w:author="Dorin PANAITOPOL" w:date="2025-02-07T23:06:00Z"/>
              </w:rPr>
            </w:pPr>
            <w:del w:id="74" w:author="Dorin PANAITOPOL" w:date="2025-02-07T23:06:00Z">
              <w:r w:rsidDel="00437D52"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59CE" w14:textId="2D33BE72" w:rsidR="008776CB" w:rsidDel="00437D52" w:rsidRDefault="008776CB" w:rsidP="008776CB">
            <w:pPr>
              <w:pStyle w:val="TAC"/>
              <w:rPr>
                <w:del w:id="75" w:author="Dorin PANAITOPOL" w:date="2025-02-07T23:06:00Z"/>
              </w:rPr>
            </w:pPr>
            <w:del w:id="76" w:author="Dorin PANAITOPOL" w:date="2025-02-07T23:06:00Z">
              <w:r w:rsidDel="00437D52"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14DF" w14:textId="351DDC3A" w:rsidR="008776CB" w:rsidDel="00437D52" w:rsidRDefault="008776CB" w:rsidP="008776CB">
            <w:pPr>
              <w:pStyle w:val="TAC"/>
              <w:rPr>
                <w:del w:id="77" w:author="Dorin PANAITOPOL" w:date="2025-02-07T23:06:00Z"/>
              </w:rPr>
            </w:pPr>
            <w:del w:id="78" w:author="Dorin PANAITOPOL" w:date="2025-02-07T23:06:00Z">
              <w:r w:rsidDel="00437D52">
                <w:delText>1056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D6B1B" w14:textId="55967B7B" w:rsidR="008776CB" w:rsidDel="00437D52" w:rsidRDefault="008776CB" w:rsidP="008776CB">
            <w:pPr>
              <w:pStyle w:val="TAC"/>
              <w:rPr>
                <w:del w:id="79" w:author="Dorin PANAITOPOL" w:date="2025-02-07T23:06:00Z"/>
              </w:rPr>
            </w:pPr>
            <w:del w:id="80" w:author="Dorin PANAITOPOL" w:date="2025-02-07T23:06:00Z">
              <w:r w:rsidDel="00437D52">
                <w:delText>132</w:delText>
              </w:r>
            </w:del>
          </w:p>
        </w:tc>
      </w:tr>
      <w:tr w:rsidR="008776CB" w:rsidDel="00437D52" w14:paraId="5B806CD6" w14:textId="43F671AD" w:rsidTr="008776CB">
        <w:trPr>
          <w:jc w:val="center"/>
          <w:del w:id="81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1BB72" w14:textId="2A602A26" w:rsidR="008776CB" w:rsidDel="00437D52" w:rsidRDefault="008776CB" w:rsidP="008776CB">
            <w:pPr>
              <w:pStyle w:val="TAC"/>
              <w:rPr>
                <w:del w:id="82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0D75C" w14:textId="463DB285" w:rsidR="008776CB" w:rsidDel="00437D52" w:rsidRDefault="008776CB" w:rsidP="008776CB">
            <w:pPr>
              <w:pStyle w:val="TAC"/>
              <w:rPr>
                <w:del w:id="83" w:author="Dorin PANAITOPOL" w:date="2025-02-07T23:06:00Z"/>
              </w:rPr>
            </w:pPr>
            <w:del w:id="84" w:author="Dorin PANAITOPOL" w:date="2025-02-07T23:06:00Z">
              <w:r w:rsidDel="00437D52">
                <w:delText>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C12F" w14:textId="47F6736E" w:rsidR="008776CB" w:rsidDel="00437D52" w:rsidRDefault="008776CB" w:rsidP="008776CB">
            <w:pPr>
              <w:pStyle w:val="TAC"/>
              <w:rPr>
                <w:del w:id="85" w:author="Dorin PANAITOPOL" w:date="2025-02-07T23:06:00Z"/>
              </w:rPr>
            </w:pPr>
            <w:del w:id="86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9FCF7" w14:textId="0F20BE6D" w:rsidR="008776CB" w:rsidDel="00437D52" w:rsidRDefault="008776CB" w:rsidP="008776CB">
            <w:pPr>
              <w:pStyle w:val="TAC"/>
              <w:rPr>
                <w:del w:id="87" w:author="Dorin PANAITOPOL" w:date="2025-02-07T23:06:00Z"/>
                <w:rFonts w:cs="Arial"/>
                <w:szCs w:val="18"/>
              </w:rPr>
            </w:pPr>
            <w:del w:id="88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A8836" w14:textId="1223E6A1" w:rsidR="008776CB" w:rsidDel="00437D52" w:rsidRDefault="008776CB" w:rsidP="008776CB">
            <w:pPr>
              <w:pStyle w:val="TAC"/>
              <w:rPr>
                <w:del w:id="89" w:author="Dorin PANAITOPOL" w:date="2025-02-07T23:06:00Z"/>
                <w:rFonts w:cstheme="minorBidi"/>
                <w:szCs w:val="22"/>
              </w:rPr>
            </w:pPr>
            <w:del w:id="90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882D2" w14:textId="06537573" w:rsidR="008776CB" w:rsidDel="00437D52" w:rsidRDefault="008776CB" w:rsidP="008776CB">
            <w:pPr>
              <w:pStyle w:val="TAC"/>
              <w:rPr>
                <w:del w:id="91" w:author="Dorin PANAITOPOL" w:date="2025-02-07T23:06:00Z"/>
              </w:rPr>
            </w:pPr>
            <w:del w:id="92" w:author="Dorin PANAITOPOL" w:date="2025-02-07T23:06:00Z">
              <w:r w:rsidDel="00437D52">
                <w:delText>3496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F67DD" w14:textId="4ACD70C7" w:rsidR="008776CB" w:rsidDel="00437D52" w:rsidRDefault="008776CB" w:rsidP="008776CB">
            <w:pPr>
              <w:pStyle w:val="TAC"/>
              <w:rPr>
                <w:del w:id="93" w:author="Dorin PANAITOPOL" w:date="2025-02-07T23:06:00Z"/>
              </w:rPr>
            </w:pPr>
            <w:del w:id="94" w:author="Dorin PANAITOPOL" w:date="2025-02-07T23:06:00Z">
              <w:r w:rsidDel="00437D52"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05E41" w14:textId="466C5E61" w:rsidR="008776CB" w:rsidDel="00437D52" w:rsidRDefault="008776CB" w:rsidP="008776CB">
            <w:pPr>
              <w:pStyle w:val="TAC"/>
              <w:rPr>
                <w:del w:id="95" w:author="Dorin PANAITOPOL" w:date="2025-02-07T23:06:00Z"/>
              </w:rPr>
            </w:pPr>
            <w:del w:id="96" w:author="Dorin PANAITOPOL" w:date="2025-02-07T23:06:00Z">
              <w:r w:rsidDel="00437D52"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CBCB4" w14:textId="466D9225" w:rsidR="008776CB" w:rsidDel="00437D52" w:rsidRDefault="008776CB" w:rsidP="008776CB">
            <w:pPr>
              <w:pStyle w:val="TAC"/>
              <w:rPr>
                <w:del w:id="97" w:author="Dorin PANAITOPOL" w:date="2025-02-07T23:06:00Z"/>
              </w:rPr>
            </w:pPr>
            <w:del w:id="98" w:author="Dorin PANAITOPOL" w:date="2025-02-07T23:06:00Z">
              <w:r w:rsidDel="00437D52"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01E1B" w14:textId="748C6649" w:rsidR="008776CB" w:rsidDel="00437D52" w:rsidRDefault="008776CB" w:rsidP="008776CB">
            <w:pPr>
              <w:pStyle w:val="TAC"/>
              <w:rPr>
                <w:del w:id="99" w:author="Dorin PANAITOPOL" w:date="2025-02-07T23:06:00Z"/>
              </w:rPr>
            </w:pPr>
            <w:del w:id="100" w:author="Dorin PANAITOPOL" w:date="2025-02-07T23:06:00Z">
              <w:r w:rsidDel="00437D52">
                <w:delText>5280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FCE0D" w14:textId="493CFE59" w:rsidR="008776CB" w:rsidDel="00437D52" w:rsidRDefault="008776CB" w:rsidP="008776CB">
            <w:pPr>
              <w:pStyle w:val="TAC"/>
              <w:rPr>
                <w:del w:id="101" w:author="Dorin PANAITOPOL" w:date="2025-02-07T23:06:00Z"/>
              </w:rPr>
            </w:pPr>
            <w:del w:id="102" w:author="Dorin PANAITOPOL" w:date="2025-02-07T23:06:00Z">
              <w:r w:rsidDel="00437D52">
                <w:delText>660</w:delText>
              </w:r>
            </w:del>
          </w:p>
        </w:tc>
      </w:tr>
      <w:tr w:rsidR="008776CB" w:rsidDel="00437D52" w14:paraId="6B6F5E5A" w14:textId="13E30374" w:rsidTr="008776CB">
        <w:trPr>
          <w:jc w:val="center"/>
          <w:del w:id="103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C3CB5" w14:textId="6073CF6A" w:rsidR="008776CB" w:rsidDel="00437D52" w:rsidRDefault="008776CB" w:rsidP="008776CB">
            <w:pPr>
              <w:pStyle w:val="TAC"/>
              <w:rPr>
                <w:del w:id="104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1EC54" w14:textId="55E8FFFB" w:rsidR="008776CB" w:rsidDel="00437D52" w:rsidRDefault="008776CB" w:rsidP="008776CB">
            <w:pPr>
              <w:pStyle w:val="TAC"/>
              <w:rPr>
                <w:del w:id="105" w:author="Dorin PANAITOPOL" w:date="2025-02-07T23:06:00Z"/>
              </w:rPr>
            </w:pPr>
            <w:del w:id="106" w:author="Dorin PANAITOPOL" w:date="2025-02-07T23:06:00Z">
              <w:r w:rsidDel="00437D52">
                <w:delText>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44708" w14:textId="66B11E4B" w:rsidR="008776CB" w:rsidDel="00437D52" w:rsidRDefault="008776CB" w:rsidP="008776CB">
            <w:pPr>
              <w:pStyle w:val="TAC"/>
              <w:rPr>
                <w:del w:id="107" w:author="Dorin PANAITOPOL" w:date="2025-02-07T23:06:00Z"/>
              </w:rPr>
            </w:pPr>
            <w:del w:id="108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5C2B1" w14:textId="4D3FFD5A" w:rsidR="008776CB" w:rsidDel="00437D52" w:rsidRDefault="008776CB" w:rsidP="008776CB">
            <w:pPr>
              <w:pStyle w:val="TAC"/>
              <w:rPr>
                <w:del w:id="109" w:author="Dorin PANAITOPOL" w:date="2025-02-07T23:06:00Z"/>
                <w:rFonts w:cs="Arial"/>
                <w:szCs w:val="18"/>
              </w:rPr>
            </w:pPr>
            <w:del w:id="110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AD066" w14:textId="05F2EBA2" w:rsidR="008776CB" w:rsidDel="00437D52" w:rsidRDefault="008776CB" w:rsidP="008776CB">
            <w:pPr>
              <w:pStyle w:val="TAC"/>
              <w:rPr>
                <w:del w:id="111" w:author="Dorin PANAITOPOL" w:date="2025-02-07T23:06:00Z"/>
                <w:rFonts w:cstheme="minorBidi"/>
                <w:szCs w:val="22"/>
              </w:rPr>
            </w:pPr>
            <w:del w:id="112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9B991" w14:textId="53465A3A" w:rsidR="008776CB" w:rsidDel="00437D52" w:rsidRDefault="008776CB" w:rsidP="008776CB">
            <w:pPr>
              <w:pStyle w:val="TAC"/>
              <w:rPr>
                <w:del w:id="113" w:author="Dorin PANAITOPOL" w:date="2025-02-07T23:06:00Z"/>
              </w:rPr>
            </w:pPr>
            <w:del w:id="114" w:author="Dorin PANAITOPOL" w:date="2025-02-07T23:06:00Z">
              <w:r w:rsidDel="00437D52">
                <w:delText>6272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0A15B" w14:textId="4D003BA3" w:rsidR="008776CB" w:rsidDel="00437D52" w:rsidRDefault="008776CB" w:rsidP="008776CB">
            <w:pPr>
              <w:pStyle w:val="TAC"/>
              <w:rPr>
                <w:del w:id="115" w:author="Dorin PANAITOPOL" w:date="2025-02-07T23:06:00Z"/>
              </w:rPr>
            </w:pPr>
            <w:del w:id="116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AE3F2" w14:textId="1CFCAA84" w:rsidR="008776CB" w:rsidDel="00437D52" w:rsidRDefault="008776CB" w:rsidP="008776CB">
            <w:pPr>
              <w:pStyle w:val="TAC"/>
              <w:rPr>
                <w:del w:id="117" w:author="Dorin PANAITOPOL" w:date="2025-02-07T23:06:00Z"/>
              </w:rPr>
            </w:pPr>
            <w:del w:id="118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841E" w14:textId="24265CAD" w:rsidR="008776CB" w:rsidDel="00437D52" w:rsidRDefault="008776CB" w:rsidP="008776CB">
            <w:pPr>
              <w:pStyle w:val="TAC"/>
              <w:rPr>
                <w:del w:id="119" w:author="Dorin PANAITOPOL" w:date="2025-02-07T23:06:00Z"/>
              </w:rPr>
            </w:pPr>
            <w:del w:id="120" w:author="Dorin PANAITOPOL" w:date="2025-02-07T23:06:00Z">
              <w:r w:rsidDel="00437D52"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45E7F" w14:textId="6EBE20B4" w:rsidR="008776CB" w:rsidDel="00437D52" w:rsidRDefault="008776CB" w:rsidP="008776CB">
            <w:pPr>
              <w:pStyle w:val="TAC"/>
              <w:rPr>
                <w:del w:id="121" w:author="Dorin PANAITOPOL" w:date="2025-02-07T23:06:00Z"/>
              </w:rPr>
            </w:pPr>
            <w:del w:id="122" w:author="Dorin PANAITOPOL" w:date="2025-02-07T23:06:00Z">
              <w:r w:rsidDel="00437D52">
                <w:delText>9504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A01AF" w14:textId="0EF97AA7" w:rsidR="008776CB" w:rsidDel="00437D52" w:rsidRDefault="008776CB" w:rsidP="008776CB">
            <w:pPr>
              <w:pStyle w:val="TAC"/>
              <w:rPr>
                <w:del w:id="123" w:author="Dorin PANAITOPOL" w:date="2025-02-07T23:06:00Z"/>
              </w:rPr>
            </w:pPr>
            <w:del w:id="124" w:author="Dorin PANAITOPOL" w:date="2025-02-07T23:06:00Z">
              <w:r w:rsidDel="00437D52">
                <w:delText>1188</w:delText>
              </w:r>
            </w:del>
          </w:p>
        </w:tc>
      </w:tr>
      <w:tr w:rsidR="008776CB" w:rsidDel="00437D52" w14:paraId="4847A56F" w14:textId="37AE73A0" w:rsidTr="008776CB">
        <w:trPr>
          <w:jc w:val="center"/>
          <w:del w:id="125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3A359" w14:textId="0708481E" w:rsidR="008776CB" w:rsidDel="00437D52" w:rsidRDefault="008776CB" w:rsidP="008776CB">
            <w:pPr>
              <w:pStyle w:val="TAC"/>
              <w:rPr>
                <w:del w:id="126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6287" w14:textId="63C36B9B" w:rsidR="008776CB" w:rsidDel="00437D52" w:rsidRDefault="008776CB" w:rsidP="008776CB">
            <w:pPr>
              <w:pStyle w:val="TAC"/>
              <w:rPr>
                <w:del w:id="127" w:author="Dorin PANAITOPOL" w:date="2025-02-07T23:06:00Z"/>
                <w:rFonts w:eastAsia="MS Mincho"/>
              </w:rPr>
            </w:pPr>
            <w:del w:id="128" w:author="Dorin PANAITOPOL" w:date="2025-02-07T23:06:00Z">
              <w:r w:rsidDel="00437D52">
                <w:rPr>
                  <w:rFonts w:eastAsia="MS Mincho"/>
                </w:rPr>
                <w:delText>10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69CAE" w14:textId="5B0408CD" w:rsidR="008776CB" w:rsidDel="00437D52" w:rsidRDefault="008776CB" w:rsidP="008776CB">
            <w:pPr>
              <w:pStyle w:val="TAC"/>
              <w:rPr>
                <w:del w:id="129" w:author="Dorin PANAITOPOL" w:date="2025-02-07T23:06:00Z"/>
                <w:rFonts w:eastAsia="MS Mincho"/>
              </w:rPr>
            </w:pPr>
            <w:del w:id="130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6534" w14:textId="44D2851A" w:rsidR="008776CB" w:rsidDel="00437D52" w:rsidRDefault="008776CB" w:rsidP="008776CB">
            <w:pPr>
              <w:pStyle w:val="TAC"/>
              <w:rPr>
                <w:del w:id="131" w:author="Dorin PANAITOPOL" w:date="2025-02-07T23:06:00Z"/>
                <w:rFonts w:eastAsia="MS Mincho"/>
              </w:rPr>
            </w:pPr>
            <w:del w:id="132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832E3" w14:textId="5B490E1C" w:rsidR="008776CB" w:rsidDel="00437D52" w:rsidRDefault="008776CB" w:rsidP="008776CB">
            <w:pPr>
              <w:pStyle w:val="TAC"/>
              <w:rPr>
                <w:del w:id="133" w:author="Dorin PANAITOPOL" w:date="2025-02-07T23:06:00Z"/>
                <w:rFonts w:eastAsia="MS Mincho"/>
              </w:rPr>
            </w:pPr>
            <w:del w:id="134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514BE" w14:textId="1CAF35F2" w:rsidR="008776CB" w:rsidDel="00437D52" w:rsidRDefault="008776CB" w:rsidP="008776CB">
            <w:pPr>
              <w:pStyle w:val="TAC"/>
              <w:rPr>
                <w:del w:id="135" w:author="Dorin PANAITOPOL" w:date="2025-02-07T23:06:00Z"/>
                <w:rFonts w:eastAsia="MS Mincho"/>
              </w:rPr>
            </w:pPr>
            <w:del w:id="136" w:author="Dorin PANAITOPOL" w:date="2025-02-07T23:06:00Z">
              <w:r w:rsidDel="00437D52">
                <w:rPr>
                  <w:rFonts w:eastAsia="MS Mincho"/>
                </w:rPr>
                <w:delText>7040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9948A" w14:textId="08B53C5D" w:rsidR="008776CB" w:rsidDel="00437D52" w:rsidRDefault="008776CB" w:rsidP="008776CB">
            <w:pPr>
              <w:pStyle w:val="TAC"/>
              <w:rPr>
                <w:del w:id="137" w:author="Dorin PANAITOPOL" w:date="2025-02-07T23:06:00Z"/>
                <w:rFonts w:eastAsia="MS Mincho"/>
              </w:rPr>
            </w:pPr>
            <w:del w:id="138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451F6" w14:textId="2BD97F26" w:rsidR="008776CB" w:rsidDel="00437D52" w:rsidRDefault="008776CB" w:rsidP="008776CB">
            <w:pPr>
              <w:pStyle w:val="TAC"/>
              <w:rPr>
                <w:del w:id="139" w:author="Dorin PANAITOPOL" w:date="2025-02-07T23:06:00Z"/>
                <w:rFonts w:eastAsia="MS Mincho"/>
              </w:rPr>
            </w:pPr>
            <w:del w:id="140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956C9" w14:textId="51EF9398" w:rsidR="008776CB" w:rsidDel="00437D52" w:rsidRDefault="008776CB" w:rsidP="008776CB">
            <w:pPr>
              <w:pStyle w:val="TAC"/>
              <w:rPr>
                <w:del w:id="141" w:author="Dorin PANAITOPOL" w:date="2025-02-07T23:06:00Z"/>
                <w:rFonts w:eastAsia="MS Mincho"/>
              </w:rPr>
            </w:pPr>
            <w:del w:id="142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31FC7" w14:textId="6EFE104C" w:rsidR="008776CB" w:rsidDel="00437D52" w:rsidRDefault="008776CB" w:rsidP="008776CB">
            <w:pPr>
              <w:pStyle w:val="TAC"/>
              <w:rPr>
                <w:del w:id="143" w:author="Dorin PANAITOPOL" w:date="2025-02-07T23:06:00Z"/>
                <w:rFonts w:eastAsia="MS Mincho"/>
              </w:rPr>
            </w:pPr>
            <w:del w:id="144" w:author="Dorin PANAITOPOL" w:date="2025-02-07T23:06:00Z">
              <w:r w:rsidDel="00437D52">
                <w:rPr>
                  <w:rFonts w:eastAsia="MS Mincho"/>
                </w:rPr>
                <w:delText>10560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70F6C" w14:textId="23C42AE6" w:rsidR="008776CB" w:rsidDel="00437D52" w:rsidRDefault="008776CB" w:rsidP="008776CB">
            <w:pPr>
              <w:pStyle w:val="TAC"/>
              <w:rPr>
                <w:del w:id="145" w:author="Dorin PANAITOPOL" w:date="2025-02-07T23:06:00Z"/>
                <w:rFonts w:eastAsia="MS Mincho"/>
              </w:rPr>
            </w:pPr>
            <w:del w:id="146" w:author="Dorin PANAITOPOL" w:date="2025-02-07T23:06:00Z">
              <w:r w:rsidDel="00437D52">
                <w:rPr>
                  <w:rFonts w:eastAsia="MS Mincho"/>
                </w:rPr>
                <w:delText>1320</w:delText>
              </w:r>
            </w:del>
          </w:p>
        </w:tc>
      </w:tr>
      <w:tr w:rsidR="008776CB" w:rsidDel="00437D52" w14:paraId="6C639641" w14:textId="60710703" w:rsidTr="008776CB">
        <w:trPr>
          <w:jc w:val="center"/>
          <w:del w:id="147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26F42" w14:textId="3A969233" w:rsidR="008776CB" w:rsidDel="00437D52" w:rsidRDefault="008776CB" w:rsidP="008776CB">
            <w:pPr>
              <w:pStyle w:val="TAC"/>
              <w:rPr>
                <w:del w:id="148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33250" w14:textId="3D737689" w:rsidR="008776CB" w:rsidDel="00437D52" w:rsidRDefault="008776CB" w:rsidP="008776CB">
            <w:pPr>
              <w:pStyle w:val="TAC"/>
              <w:rPr>
                <w:del w:id="149" w:author="Dorin PANAITOPOL" w:date="2025-02-07T23:06:00Z"/>
              </w:rPr>
            </w:pPr>
            <w:del w:id="150" w:author="Dorin PANAITOPOL" w:date="2025-02-07T23:06:00Z">
              <w:r w:rsidDel="00437D52">
                <w:delText>12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DD9F0" w14:textId="11972E9A" w:rsidR="008776CB" w:rsidDel="00437D52" w:rsidRDefault="008776CB" w:rsidP="008776CB">
            <w:pPr>
              <w:pStyle w:val="TAC"/>
              <w:rPr>
                <w:del w:id="151" w:author="Dorin PANAITOPOL" w:date="2025-02-07T23:06:00Z"/>
              </w:rPr>
            </w:pPr>
            <w:del w:id="152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EB2D8" w14:textId="087FC52E" w:rsidR="008776CB" w:rsidDel="00437D52" w:rsidRDefault="008776CB" w:rsidP="008776CB">
            <w:pPr>
              <w:pStyle w:val="TAC"/>
              <w:rPr>
                <w:del w:id="153" w:author="Dorin PANAITOPOL" w:date="2025-02-07T23:06:00Z"/>
                <w:rFonts w:cs="Arial"/>
                <w:szCs w:val="18"/>
              </w:rPr>
            </w:pPr>
            <w:del w:id="154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FB619" w14:textId="584DC809" w:rsidR="008776CB" w:rsidDel="00437D52" w:rsidRDefault="008776CB" w:rsidP="008776CB">
            <w:pPr>
              <w:pStyle w:val="TAC"/>
              <w:rPr>
                <w:del w:id="155" w:author="Dorin PANAITOPOL" w:date="2025-02-07T23:06:00Z"/>
                <w:rFonts w:cstheme="minorBidi"/>
                <w:szCs w:val="22"/>
              </w:rPr>
            </w:pPr>
            <w:del w:id="156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9CEAD" w14:textId="3AFFE872" w:rsidR="008776CB" w:rsidDel="00437D52" w:rsidRDefault="008776CB" w:rsidP="008776CB">
            <w:pPr>
              <w:pStyle w:val="TAC"/>
              <w:rPr>
                <w:del w:id="157" w:author="Dorin PANAITOPOL" w:date="2025-02-07T23:06:00Z"/>
              </w:rPr>
            </w:pPr>
            <w:del w:id="158" w:author="Dorin PANAITOPOL" w:date="2025-02-07T23:06:00Z">
              <w:r w:rsidDel="00437D52">
                <w:delText>8456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A8469" w14:textId="4054E266" w:rsidR="008776CB" w:rsidDel="00437D52" w:rsidRDefault="008776CB" w:rsidP="008776CB">
            <w:pPr>
              <w:pStyle w:val="TAC"/>
              <w:rPr>
                <w:del w:id="159" w:author="Dorin PANAITOPOL" w:date="2025-02-07T23:06:00Z"/>
              </w:rPr>
            </w:pPr>
            <w:del w:id="160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68784" w14:textId="137E273E" w:rsidR="008776CB" w:rsidDel="00437D52" w:rsidRDefault="008776CB" w:rsidP="008776CB">
            <w:pPr>
              <w:pStyle w:val="TAC"/>
              <w:rPr>
                <w:del w:id="161" w:author="Dorin PANAITOPOL" w:date="2025-02-07T23:06:00Z"/>
              </w:rPr>
            </w:pPr>
            <w:del w:id="162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7E7C" w14:textId="69B4343C" w:rsidR="008776CB" w:rsidDel="00437D52" w:rsidRDefault="008776CB" w:rsidP="008776CB">
            <w:pPr>
              <w:pStyle w:val="TAC"/>
              <w:rPr>
                <w:del w:id="163" w:author="Dorin PANAITOPOL" w:date="2025-02-07T23:06:00Z"/>
              </w:rPr>
            </w:pPr>
            <w:del w:id="164" w:author="Dorin PANAITOPOL" w:date="2025-02-07T23:06:00Z">
              <w:r w:rsidDel="00437D52"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64957" w14:textId="4144E346" w:rsidR="008776CB" w:rsidDel="00437D52" w:rsidRDefault="008776CB" w:rsidP="008776CB">
            <w:pPr>
              <w:pStyle w:val="TAC"/>
              <w:rPr>
                <w:del w:id="165" w:author="Dorin PANAITOPOL" w:date="2025-02-07T23:06:00Z"/>
              </w:rPr>
            </w:pPr>
            <w:del w:id="166" w:author="Dorin PANAITOPOL" w:date="2025-02-07T23:06:00Z">
              <w:r w:rsidDel="00437D52">
                <w:delText>12672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876D5" w14:textId="0ACFC97A" w:rsidR="008776CB" w:rsidDel="00437D52" w:rsidRDefault="008776CB" w:rsidP="008776CB">
            <w:pPr>
              <w:pStyle w:val="TAC"/>
              <w:rPr>
                <w:del w:id="167" w:author="Dorin PANAITOPOL" w:date="2025-02-07T23:06:00Z"/>
              </w:rPr>
            </w:pPr>
            <w:del w:id="168" w:author="Dorin PANAITOPOL" w:date="2025-02-07T23:06:00Z">
              <w:r w:rsidDel="00437D52">
                <w:delText>1584</w:delText>
              </w:r>
            </w:del>
          </w:p>
        </w:tc>
      </w:tr>
      <w:tr w:rsidR="008776CB" w:rsidDel="00437D52" w14:paraId="20A8662F" w14:textId="063A9563" w:rsidTr="008776CB">
        <w:trPr>
          <w:jc w:val="center"/>
          <w:del w:id="169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2364" w14:textId="6B26F90B" w:rsidR="008776CB" w:rsidDel="00437D52" w:rsidRDefault="008776CB" w:rsidP="008776CB">
            <w:pPr>
              <w:pStyle w:val="TAC"/>
              <w:rPr>
                <w:del w:id="170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27CD5" w14:textId="512D1DF8" w:rsidR="008776CB" w:rsidDel="00437D52" w:rsidRDefault="008776CB" w:rsidP="008776CB">
            <w:pPr>
              <w:pStyle w:val="TAC"/>
              <w:rPr>
                <w:del w:id="171" w:author="Dorin PANAITOPOL" w:date="2025-02-07T23:06:00Z"/>
              </w:rPr>
            </w:pPr>
            <w:del w:id="172" w:author="Dorin PANAITOPOL" w:date="2025-02-07T23:06:00Z">
              <w:r w:rsidDel="00437D52">
                <w:delText>15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D87D" w14:textId="4AE3A06A" w:rsidR="008776CB" w:rsidDel="00437D52" w:rsidRDefault="008776CB" w:rsidP="008776CB">
            <w:pPr>
              <w:pStyle w:val="TAC"/>
              <w:rPr>
                <w:del w:id="173" w:author="Dorin PANAITOPOL" w:date="2025-02-07T23:06:00Z"/>
              </w:rPr>
            </w:pPr>
            <w:del w:id="174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F678" w14:textId="725F3319" w:rsidR="008776CB" w:rsidDel="00437D52" w:rsidRDefault="008776CB" w:rsidP="008776CB">
            <w:pPr>
              <w:pStyle w:val="TAC"/>
              <w:rPr>
                <w:del w:id="175" w:author="Dorin PANAITOPOL" w:date="2025-02-07T23:06:00Z"/>
                <w:rFonts w:cs="Arial"/>
                <w:szCs w:val="18"/>
              </w:rPr>
            </w:pPr>
            <w:del w:id="176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8493D" w14:textId="0A8942C3" w:rsidR="008776CB" w:rsidDel="00437D52" w:rsidRDefault="008776CB" w:rsidP="008776CB">
            <w:pPr>
              <w:pStyle w:val="TAC"/>
              <w:rPr>
                <w:del w:id="177" w:author="Dorin PANAITOPOL" w:date="2025-02-07T23:06:00Z"/>
                <w:rFonts w:cstheme="minorBidi"/>
                <w:szCs w:val="22"/>
              </w:rPr>
            </w:pPr>
            <w:del w:id="178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E7582" w14:textId="4ED2E5F1" w:rsidR="008776CB" w:rsidDel="00437D52" w:rsidRDefault="008776CB" w:rsidP="008776CB">
            <w:pPr>
              <w:pStyle w:val="TAC"/>
              <w:rPr>
                <w:del w:id="179" w:author="Dorin PANAITOPOL" w:date="2025-02-07T23:06:00Z"/>
              </w:rPr>
            </w:pPr>
            <w:del w:id="180" w:author="Dorin PANAITOPOL" w:date="2025-02-07T23:06:00Z">
              <w:r w:rsidDel="00437D52">
                <w:delText>10504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EFFF4" w14:textId="0BCC23BF" w:rsidR="008776CB" w:rsidDel="00437D52" w:rsidRDefault="008776CB" w:rsidP="008776CB">
            <w:pPr>
              <w:pStyle w:val="TAC"/>
              <w:rPr>
                <w:del w:id="181" w:author="Dorin PANAITOPOL" w:date="2025-02-07T23:06:00Z"/>
              </w:rPr>
            </w:pPr>
            <w:del w:id="182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DF3B5" w14:textId="31841E05" w:rsidR="008776CB" w:rsidDel="00437D52" w:rsidRDefault="008776CB" w:rsidP="008776CB">
            <w:pPr>
              <w:pStyle w:val="TAC"/>
              <w:rPr>
                <w:del w:id="183" w:author="Dorin PANAITOPOL" w:date="2025-02-07T23:06:00Z"/>
              </w:rPr>
            </w:pPr>
            <w:del w:id="184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B25D8" w14:textId="3480722B" w:rsidR="008776CB" w:rsidDel="00437D52" w:rsidRDefault="008776CB" w:rsidP="008776CB">
            <w:pPr>
              <w:pStyle w:val="TAC"/>
              <w:rPr>
                <w:del w:id="185" w:author="Dorin PANAITOPOL" w:date="2025-02-07T23:06:00Z"/>
              </w:rPr>
            </w:pPr>
            <w:del w:id="186" w:author="Dorin PANAITOPOL" w:date="2025-02-07T23:06:00Z">
              <w:r w:rsidDel="00437D52"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7A70F" w14:textId="3EA8B8FB" w:rsidR="008776CB" w:rsidDel="00437D52" w:rsidRDefault="008776CB" w:rsidP="008776CB">
            <w:pPr>
              <w:pStyle w:val="TAC"/>
              <w:rPr>
                <w:del w:id="187" w:author="Dorin PANAITOPOL" w:date="2025-02-07T23:06:00Z"/>
              </w:rPr>
            </w:pPr>
            <w:del w:id="188" w:author="Dorin PANAITOPOL" w:date="2025-02-07T23:06:00Z">
              <w:r w:rsidDel="00437D52">
                <w:delText>15840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0D141" w14:textId="69CD5B75" w:rsidR="008776CB" w:rsidDel="00437D52" w:rsidRDefault="008776CB" w:rsidP="008776CB">
            <w:pPr>
              <w:pStyle w:val="TAC"/>
              <w:rPr>
                <w:del w:id="189" w:author="Dorin PANAITOPOL" w:date="2025-02-07T23:06:00Z"/>
              </w:rPr>
            </w:pPr>
            <w:del w:id="190" w:author="Dorin PANAITOPOL" w:date="2025-02-07T23:06:00Z">
              <w:r w:rsidDel="00437D52">
                <w:delText>1980</w:delText>
              </w:r>
            </w:del>
          </w:p>
        </w:tc>
      </w:tr>
      <w:tr w:rsidR="008776CB" w:rsidDel="00437D52" w14:paraId="1DBF8409" w14:textId="741A21C4" w:rsidTr="008776CB">
        <w:trPr>
          <w:jc w:val="center"/>
          <w:del w:id="191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DC0F" w14:textId="1081B070" w:rsidR="008776CB" w:rsidDel="00437D52" w:rsidRDefault="008776CB" w:rsidP="008776CB">
            <w:pPr>
              <w:pStyle w:val="TAC"/>
              <w:rPr>
                <w:del w:id="192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141F" w14:textId="5A5A7860" w:rsidR="008776CB" w:rsidDel="00437D52" w:rsidRDefault="008776CB" w:rsidP="008776CB">
            <w:pPr>
              <w:pStyle w:val="TAC"/>
              <w:rPr>
                <w:del w:id="193" w:author="Dorin PANAITOPOL" w:date="2025-02-07T23:06:00Z"/>
                <w:rFonts w:eastAsia="MS Mincho"/>
              </w:rPr>
            </w:pPr>
            <w:del w:id="194" w:author="Dorin PANAITOPOL" w:date="2025-02-07T23:06:00Z">
              <w:r w:rsidDel="00437D52">
                <w:rPr>
                  <w:rFonts w:eastAsia="MS Mincho"/>
                </w:rPr>
                <w:delText>18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FE007" w14:textId="5BC8E3D9" w:rsidR="008776CB" w:rsidDel="00437D52" w:rsidRDefault="008776CB" w:rsidP="008776CB">
            <w:pPr>
              <w:pStyle w:val="TAC"/>
              <w:rPr>
                <w:del w:id="195" w:author="Dorin PANAITOPOL" w:date="2025-02-07T23:06:00Z"/>
                <w:rFonts w:eastAsia="MS Mincho"/>
              </w:rPr>
            </w:pPr>
            <w:del w:id="196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21C46" w14:textId="44D9E807" w:rsidR="008776CB" w:rsidDel="00437D52" w:rsidRDefault="008776CB" w:rsidP="008776CB">
            <w:pPr>
              <w:pStyle w:val="TAC"/>
              <w:rPr>
                <w:del w:id="197" w:author="Dorin PANAITOPOL" w:date="2025-02-07T23:06:00Z"/>
                <w:rFonts w:eastAsia="MS Mincho"/>
              </w:rPr>
            </w:pPr>
            <w:del w:id="198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77F5" w14:textId="76A73978" w:rsidR="008776CB" w:rsidDel="00437D52" w:rsidRDefault="008776CB" w:rsidP="008776CB">
            <w:pPr>
              <w:pStyle w:val="TAC"/>
              <w:rPr>
                <w:del w:id="199" w:author="Dorin PANAITOPOL" w:date="2025-02-07T23:06:00Z"/>
                <w:rFonts w:eastAsia="MS Mincho"/>
              </w:rPr>
            </w:pPr>
            <w:del w:id="200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B344" w14:textId="0854A423" w:rsidR="008776CB" w:rsidDel="00437D52" w:rsidRDefault="008776CB" w:rsidP="008776CB">
            <w:pPr>
              <w:pStyle w:val="TAC"/>
              <w:rPr>
                <w:del w:id="201" w:author="Dorin PANAITOPOL" w:date="2025-02-07T23:06:00Z"/>
                <w:rFonts w:eastAsia="MS Mincho"/>
              </w:rPr>
            </w:pPr>
            <w:del w:id="202" w:author="Dorin PANAITOPOL" w:date="2025-02-07T23:06:00Z">
              <w:r w:rsidDel="00437D52">
                <w:rPr>
                  <w:rFonts w:eastAsia="MS Mincho"/>
                </w:rPr>
                <w:delText>12552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3198F" w14:textId="322989CA" w:rsidR="008776CB" w:rsidDel="00437D52" w:rsidRDefault="008776CB" w:rsidP="008776CB">
            <w:pPr>
              <w:pStyle w:val="TAC"/>
              <w:rPr>
                <w:del w:id="203" w:author="Dorin PANAITOPOL" w:date="2025-02-07T23:06:00Z"/>
                <w:rFonts w:eastAsia="MS Mincho"/>
              </w:rPr>
            </w:pPr>
            <w:del w:id="204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87C56" w14:textId="7E97D143" w:rsidR="008776CB" w:rsidDel="00437D52" w:rsidRDefault="008776CB" w:rsidP="008776CB">
            <w:pPr>
              <w:pStyle w:val="TAC"/>
              <w:rPr>
                <w:del w:id="205" w:author="Dorin PANAITOPOL" w:date="2025-02-07T23:06:00Z"/>
                <w:rFonts w:eastAsia="MS Mincho"/>
              </w:rPr>
            </w:pPr>
            <w:del w:id="206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6AC9C" w14:textId="2143F11A" w:rsidR="008776CB" w:rsidDel="00437D52" w:rsidRDefault="008776CB" w:rsidP="008776CB">
            <w:pPr>
              <w:pStyle w:val="TAC"/>
              <w:rPr>
                <w:del w:id="207" w:author="Dorin PANAITOPOL" w:date="2025-02-07T23:06:00Z"/>
                <w:rFonts w:eastAsia="MS Mincho"/>
              </w:rPr>
            </w:pPr>
            <w:del w:id="208" w:author="Dorin PANAITOPOL" w:date="2025-02-07T23:06:00Z">
              <w:r w:rsidDel="00437D52">
                <w:rPr>
                  <w:rFonts w:eastAsia="MS Mincho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8AD71" w14:textId="46852C5D" w:rsidR="008776CB" w:rsidDel="00437D52" w:rsidRDefault="008776CB" w:rsidP="008776CB">
            <w:pPr>
              <w:pStyle w:val="TAC"/>
              <w:rPr>
                <w:del w:id="209" w:author="Dorin PANAITOPOL" w:date="2025-02-07T23:06:00Z"/>
                <w:rFonts w:eastAsia="MS Mincho"/>
              </w:rPr>
            </w:pPr>
            <w:del w:id="210" w:author="Dorin PANAITOPOL" w:date="2025-02-07T23:06:00Z">
              <w:r w:rsidDel="00437D52">
                <w:rPr>
                  <w:rFonts w:eastAsia="MS Mincho"/>
                </w:rPr>
                <w:delText>19008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C0E9" w14:textId="7E03D548" w:rsidR="008776CB" w:rsidDel="00437D52" w:rsidRDefault="008776CB" w:rsidP="008776CB">
            <w:pPr>
              <w:pStyle w:val="TAC"/>
              <w:rPr>
                <w:del w:id="211" w:author="Dorin PANAITOPOL" w:date="2025-02-07T23:06:00Z"/>
                <w:rFonts w:eastAsia="MS Mincho"/>
              </w:rPr>
            </w:pPr>
            <w:del w:id="212" w:author="Dorin PANAITOPOL" w:date="2025-02-07T23:06:00Z">
              <w:r w:rsidDel="00437D52">
                <w:rPr>
                  <w:rFonts w:eastAsia="MS Mincho"/>
                </w:rPr>
                <w:delText>2376</w:delText>
              </w:r>
            </w:del>
          </w:p>
        </w:tc>
      </w:tr>
      <w:tr w:rsidR="008776CB" w:rsidDel="00437D52" w14:paraId="37345684" w14:textId="6764C8A9" w:rsidTr="008776CB">
        <w:trPr>
          <w:jc w:val="center"/>
          <w:del w:id="213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91B7E" w14:textId="298E4AB9" w:rsidR="008776CB" w:rsidDel="00437D52" w:rsidRDefault="008776CB" w:rsidP="008776CB">
            <w:pPr>
              <w:pStyle w:val="TAC"/>
              <w:rPr>
                <w:del w:id="214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0A2E4" w14:textId="52D5720C" w:rsidR="008776CB" w:rsidDel="00437D52" w:rsidRDefault="008776CB" w:rsidP="008776CB">
            <w:pPr>
              <w:pStyle w:val="TAC"/>
              <w:rPr>
                <w:del w:id="215" w:author="Dorin PANAITOPOL" w:date="2025-02-07T23:06:00Z"/>
                <w:rFonts w:eastAsia="MS Mincho"/>
              </w:rPr>
            </w:pPr>
            <w:del w:id="216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D0CD" w14:textId="61852434" w:rsidR="008776CB" w:rsidDel="00437D52" w:rsidRDefault="008776CB" w:rsidP="008776CB">
            <w:pPr>
              <w:pStyle w:val="TAC"/>
              <w:rPr>
                <w:del w:id="217" w:author="Dorin PANAITOPOL" w:date="2025-02-07T23:06:00Z"/>
                <w:rFonts w:eastAsia="MS Mincho"/>
              </w:rPr>
            </w:pPr>
            <w:del w:id="218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84FB8" w14:textId="4BCAC3AB" w:rsidR="008776CB" w:rsidDel="00437D52" w:rsidRDefault="008776CB" w:rsidP="008776CB">
            <w:pPr>
              <w:pStyle w:val="TAC"/>
              <w:rPr>
                <w:del w:id="219" w:author="Dorin PANAITOPOL" w:date="2025-02-07T23:06:00Z"/>
                <w:rFonts w:eastAsia="MS Mincho"/>
              </w:rPr>
            </w:pPr>
            <w:del w:id="220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71A70" w14:textId="3CC15CB9" w:rsidR="008776CB" w:rsidDel="00437D52" w:rsidRDefault="008776CB" w:rsidP="008776CB">
            <w:pPr>
              <w:pStyle w:val="TAC"/>
              <w:rPr>
                <w:del w:id="221" w:author="Dorin PANAITOPOL" w:date="2025-02-07T23:06:00Z"/>
                <w:rFonts w:eastAsia="MS Mincho"/>
              </w:rPr>
            </w:pPr>
            <w:del w:id="222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E174C" w14:textId="610F0ABC" w:rsidR="008776CB" w:rsidDel="00437D52" w:rsidRDefault="008776CB" w:rsidP="008776CB">
            <w:pPr>
              <w:pStyle w:val="TAC"/>
              <w:rPr>
                <w:del w:id="223" w:author="Dorin PANAITOPOL" w:date="2025-02-07T23:06:00Z"/>
                <w:rFonts w:eastAsia="MS Mincho"/>
              </w:rPr>
            </w:pPr>
            <w:del w:id="224" w:author="Dorin PANAITOPOL" w:date="2025-02-07T23:06:00Z">
              <w:r w:rsidDel="00437D52">
                <w:rPr>
                  <w:rFonts w:eastAsia="MS Mincho"/>
                </w:rPr>
                <w:delText>16896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ABEE" w14:textId="191BACDC" w:rsidR="008776CB" w:rsidDel="00437D52" w:rsidRDefault="008776CB" w:rsidP="008776CB">
            <w:pPr>
              <w:pStyle w:val="TAC"/>
              <w:rPr>
                <w:del w:id="225" w:author="Dorin PANAITOPOL" w:date="2025-02-07T23:06:00Z"/>
                <w:rFonts w:eastAsia="MS Mincho"/>
              </w:rPr>
            </w:pPr>
            <w:del w:id="226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0A3E6" w14:textId="55C3303D" w:rsidR="008776CB" w:rsidDel="00437D52" w:rsidRDefault="008776CB" w:rsidP="008776CB">
            <w:pPr>
              <w:pStyle w:val="TAC"/>
              <w:rPr>
                <w:del w:id="227" w:author="Dorin PANAITOPOL" w:date="2025-02-07T23:06:00Z"/>
                <w:rFonts w:eastAsia="MS Mincho"/>
              </w:rPr>
            </w:pPr>
            <w:del w:id="228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C919C" w14:textId="3C1E7677" w:rsidR="008776CB" w:rsidDel="00437D52" w:rsidRDefault="008776CB" w:rsidP="008776CB">
            <w:pPr>
              <w:pStyle w:val="TAC"/>
              <w:rPr>
                <w:del w:id="229" w:author="Dorin PANAITOPOL" w:date="2025-02-07T23:06:00Z"/>
                <w:rFonts w:eastAsia="MS Mincho"/>
              </w:rPr>
            </w:pPr>
            <w:del w:id="230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AEC74" w14:textId="77B3990E" w:rsidR="008776CB" w:rsidDel="00437D52" w:rsidRDefault="008776CB" w:rsidP="008776CB">
            <w:pPr>
              <w:pStyle w:val="TAC"/>
              <w:rPr>
                <w:del w:id="231" w:author="Dorin PANAITOPOL" w:date="2025-02-07T23:06:00Z"/>
                <w:rFonts w:eastAsia="MS Mincho"/>
              </w:rPr>
            </w:pPr>
            <w:del w:id="232" w:author="Dorin PANAITOPOL" w:date="2025-02-07T23:06:00Z">
              <w:r w:rsidDel="00437D52">
                <w:rPr>
                  <w:rFonts w:eastAsia="MS Mincho"/>
                </w:rPr>
                <w:delText>25344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15B9" w14:textId="4003A885" w:rsidR="008776CB" w:rsidDel="00437D52" w:rsidRDefault="008776CB" w:rsidP="008776CB">
            <w:pPr>
              <w:pStyle w:val="TAC"/>
              <w:rPr>
                <w:del w:id="233" w:author="Dorin PANAITOPOL" w:date="2025-02-07T23:06:00Z"/>
                <w:rFonts w:eastAsia="MS Mincho"/>
              </w:rPr>
            </w:pPr>
            <w:del w:id="234" w:author="Dorin PANAITOPOL" w:date="2025-02-07T23:06:00Z">
              <w:r w:rsidDel="00437D52">
                <w:rPr>
                  <w:rFonts w:eastAsia="MS Mincho"/>
                </w:rPr>
                <w:delText>3168</w:delText>
              </w:r>
            </w:del>
          </w:p>
        </w:tc>
      </w:tr>
      <w:tr w:rsidR="008776CB" w:rsidDel="00437D52" w14:paraId="134FF30C" w14:textId="34C9B023" w:rsidTr="008776CB">
        <w:trPr>
          <w:jc w:val="center"/>
          <w:del w:id="235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7C68A" w14:textId="2072ED23" w:rsidR="008776CB" w:rsidDel="00437D52" w:rsidRDefault="008776CB" w:rsidP="008776CB">
            <w:pPr>
              <w:pStyle w:val="TAC"/>
              <w:rPr>
                <w:del w:id="236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88C00" w14:textId="74002736" w:rsidR="008776CB" w:rsidDel="00437D52" w:rsidRDefault="008776CB" w:rsidP="008776CB">
            <w:pPr>
              <w:pStyle w:val="TAC"/>
              <w:rPr>
                <w:del w:id="237" w:author="Dorin PANAITOPOL" w:date="2025-02-07T23:06:00Z"/>
                <w:rFonts w:eastAsia="MS Mincho"/>
              </w:rPr>
            </w:pPr>
            <w:del w:id="238" w:author="Dorin PANAITOPOL" w:date="2025-02-07T23:06:00Z">
              <w:r w:rsidDel="00437D52">
                <w:rPr>
                  <w:rFonts w:eastAsia="MS Mincho"/>
                </w:rPr>
                <w:delText>25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FBD2F" w14:textId="44ED381B" w:rsidR="008776CB" w:rsidDel="00437D52" w:rsidRDefault="008776CB" w:rsidP="008776CB">
            <w:pPr>
              <w:pStyle w:val="TAC"/>
              <w:rPr>
                <w:del w:id="239" w:author="Dorin PANAITOPOL" w:date="2025-02-07T23:06:00Z"/>
                <w:rFonts w:eastAsia="MS Mincho"/>
              </w:rPr>
            </w:pPr>
            <w:del w:id="240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97E2E" w14:textId="5B8E3674" w:rsidR="008776CB" w:rsidDel="00437D52" w:rsidRDefault="008776CB" w:rsidP="008776CB">
            <w:pPr>
              <w:pStyle w:val="TAC"/>
              <w:rPr>
                <w:del w:id="241" w:author="Dorin PANAITOPOL" w:date="2025-02-07T23:06:00Z"/>
                <w:rFonts w:eastAsia="MS Mincho"/>
              </w:rPr>
            </w:pPr>
            <w:del w:id="242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76D7" w14:textId="79CBE763" w:rsidR="008776CB" w:rsidDel="00437D52" w:rsidRDefault="008776CB" w:rsidP="008776CB">
            <w:pPr>
              <w:pStyle w:val="TAC"/>
              <w:rPr>
                <w:del w:id="243" w:author="Dorin PANAITOPOL" w:date="2025-02-07T23:06:00Z"/>
                <w:rFonts w:eastAsia="MS Mincho"/>
              </w:rPr>
            </w:pPr>
            <w:del w:id="244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DDE90" w14:textId="1E78CCB5" w:rsidR="008776CB" w:rsidDel="00437D52" w:rsidRDefault="008776CB" w:rsidP="008776CB">
            <w:pPr>
              <w:pStyle w:val="TAC"/>
              <w:rPr>
                <w:del w:id="245" w:author="Dorin PANAITOPOL" w:date="2025-02-07T23:06:00Z"/>
                <w:rFonts w:eastAsia="MS Mincho"/>
              </w:rPr>
            </w:pPr>
            <w:del w:id="246" w:author="Dorin PANAITOPOL" w:date="2025-02-07T23:06:00Z">
              <w:r w:rsidDel="00437D52">
                <w:rPr>
                  <w:rFonts w:eastAsia="MS Mincho"/>
                </w:rPr>
                <w:delText>17424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00697" w14:textId="1B520C74" w:rsidR="008776CB" w:rsidDel="00437D52" w:rsidRDefault="008776CB" w:rsidP="008776CB">
            <w:pPr>
              <w:pStyle w:val="TAC"/>
              <w:rPr>
                <w:del w:id="247" w:author="Dorin PANAITOPOL" w:date="2025-02-07T23:06:00Z"/>
                <w:rFonts w:eastAsia="MS Mincho"/>
              </w:rPr>
            </w:pPr>
            <w:del w:id="248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9A53F" w14:textId="35B489AB" w:rsidR="008776CB" w:rsidDel="00437D52" w:rsidRDefault="008776CB" w:rsidP="008776CB">
            <w:pPr>
              <w:pStyle w:val="TAC"/>
              <w:rPr>
                <w:del w:id="249" w:author="Dorin PANAITOPOL" w:date="2025-02-07T23:06:00Z"/>
                <w:rFonts w:eastAsia="MS Mincho"/>
              </w:rPr>
            </w:pPr>
            <w:del w:id="250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4C49" w14:textId="6A12428E" w:rsidR="008776CB" w:rsidDel="00437D52" w:rsidRDefault="008776CB" w:rsidP="008776CB">
            <w:pPr>
              <w:pStyle w:val="TAC"/>
              <w:rPr>
                <w:del w:id="251" w:author="Dorin PANAITOPOL" w:date="2025-02-07T23:06:00Z"/>
                <w:rFonts w:eastAsia="MS Mincho"/>
              </w:rPr>
            </w:pPr>
            <w:del w:id="252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63A9" w14:textId="59902ED5" w:rsidR="008776CB" w:rsidDel="00437D52" w:rsidRDefault="008776CB" w:rsidP="008776CB">
            <w:pPr>
              <w:pStyle w:val="TAC"/>
              <w:rPr>
                <w:del w:id="253" w:author="Dorin PANAITOPOL" w:date="2025-02-07T23:06:00Z"/>
                <w:rFonts w:eastAsia="MS Mincho"/>
              </w:rPr>
            </w:pPr>
            <w:del w:id="254" w:author="Dorin PANAITOPOL" w:date="2025-02-07T23:06:00Z">
              <w:r w:rsidDel="00437D52">
                <w:rPr>
                  <w:rFonts w:eastAsia="MS Mincho"/>
                </w:rPr>
                <w:delText>26400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82DC0" w14:textId="0B6174C7" w:rsidR="008776CB" w:rsidDel="00437D52" w:rsidRDefault="008776CB" w:rsidP="008776CB">
            <w:pPr>
              <w:pStyle w:val="TAC"/>
              <w:rPr>
                <w:del w:id="255" w:author="Dorin PANAITOPOL" w:date="2025-02-07T23:06:00Z"/>
                <w:rFonts w:eastAsia="MS Mincho"/>
              </w:rPr>
            </w:pPr>
            <w:del w:id="256" w:author="Dorin PANAITOPOL" w:date="2025-02-07T23:06:00Z">
              <w:r w:rsidDel="00437D52">
                <w:rPr>
                  <w:rFonts w:eastAsia="MS Mincho"/>
                </w:rPr>
                <w:delText>3300</w:delText>
              </w:r>
            </w:del>
          </w:p>
        </w:tc>
      </w:tr>
      <w:tr w:rsidR="008776CB" w:rsidDel="00437D52" w14:paraId="041166A8" w14:textId="28EA92AE" w:rsidTr="008776CB">
        <w:trPr>
          <w:jc w:val="center"/>
          <w:del w:id="257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BD418" w14:textId="3877113F" w:rsidR="008776CB" w:rsidDel="00437D52" w:rsidRDefault="008776CB" w:rsidP="008776CB">
            <w:pPr>
              <w:pStyle w:val="TAC"/>
              <w:rPr>
                <w:del w:id="258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49A87" w14:textId="4ADD7241" w:rsidR="008776CB" w:rsidDel="00437D52" w:rsidRDefault="008776CB" w:rsidP="008776CB">
            <w:pPr>
              <w:pStyle w:val="TAC"/>
              <w:rPr>
                <w:del w:id="259" w:author="Dorin PANAITOPOL" w:date="2025-02-07T23:06:00Z"/>
                <w:rFonts w:eastAsia="MS Mincho"/>
              </w:rPr>
            </w:pPr>
            <w:del w:id="260" w:author="Dorin PANAITOPOL" w:date="2025-02-07T23:06:00Z">
              <w:r w:rsidDel="00437D52">
                <w:rPr>
                  <w:rFonts w:eastAsia="MS Mincho"/>
                </w:rPr>
                <w:delText>30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8DF9F" w14:textId="2C7515AF" w:rsidR="008776CB" w:rsidDel="00437D52" w:rsidRDefault="008776CB" w:rsidP="008776CB">
            <w:pPr>
              <w:pStyle w:val="TAC"/>
              <w:rPr>
                <w:del w:id="261" w:author="Dorin PANAITOPOL" w:date="2025-02-07T23:06:00Z"/>
                <w:rFonts w:eastAsia="MS Mincho"/>
              </w:rPr>
            </w:pPr>
            <w:del w:id="262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7A18B" w14:textId="22CDADE6" w:rsidR="008776CB" w:rsidDel="00437D52" w:rsidRDefault="008776CB" w:rsidP="008776CB">
            <w:pPr>
              <w:pStyle w:val="TAC"/>
              <w:rPr>
                <w:del w:id="263" w:author="Dorin PANAITOPOL" w:date="2025-02-07T23:06:00Z"/>
                <w:rFonts w:eastAsia="MS Mincho"/>
              </w:rPr>
            </w:pPr>
            <w:del w:id="264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0F9D" w14:textId="4795036E" w:rsidR="008776CB" w:rsidDel="00437D52" w:rsidRDefault="008776CB" w:rsidP="008776CB">
            <w:pPr>
              <w:pStyle w:val="TAC"/>
              <w:rPr>
                <w:del w:id="265" w:author="Dorin PANAITOPOL" w:date="2025-02-07T23:06:00Z"/>
                <w:rFonts w:eastAsia="MS Mincho"/>
              </w:rPr>
            </w:pPr>
            <w:del w:id="266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CC3C3" w14:textId="3AB1799D" w:rsidR="008776CB" w:rsidDel="00437D52" w:rsidRDefault="008776CB" w:rsidP="008776CB">
            <w:pPr>
              <w:pStyle w:val="TAC"/>
              <w:rPr>
                <w:del w:id="267" w:author="Dorin PANAITOPOL" w:date="2025-02-07T23:06:00Z"/>
                <w:rFonts w:eastAsia="MS Mincho"/>
              </w:rPr>
            </w:pPr>
            <w:del w:id="268" w:author="Dorin PANAITOPOL" w:date="2025-02-07T23:06:00Z">
              <w:r w:rsidDel="00437D52">
                <w:rPr>
                  <w:rFonts w:eastAsia="MS Mincho"/>
                </w:rPr>
                <w:delText>21000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F05D9" w14:textId="45935008" w:rsidR="008776CB" w:rsidDel="00437D52" w:rsidRDefault="008776CB" w:rsidP="008776CB">
            <w:pPr>
              <w:pStyle w:val="TAC"/>
              <w:rPr>
                <w:del w:id="269" w:author="Dorin PANAITOPOL" w:date="2025-02-07T23:06:00Z"/>
                <w:rFonts w:eastAsia="MS Mincho"/>
              </w:rPr>
            </w:pPr>
            <w:del w:id="270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05956" w14:textId="3F720E22" w:rsidR="008776CB" w:rsidDel="00437D52" w:rsidRDefault="008776CB" w:rsidP="008776CB">
            <w:pPr>
              <w:pStyle w:val="TAC"/>
              <w:rPr>
                <w:del w:id="271" w:author="Dorin PANAITOPOL" w:date="2025-02-07T23:06:00Z"/>
                <w:rFonts w:eastAsia="MS Mincho"/>
              </w:rPr>
            </w:pPr>
            <w:del w:id="272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E353" w14:textId="15951648" w:rsidR="008776CB" w:rsidDel="00437D52" w:rsidRDefault="008776CB" w:rsidP="008776CB">
            <w:pPr>
              <w:pStyle w:val="TAC"/>
              <w:rPr>
                <w:del w:id="273" w:author="Dorin PANAITOPOL" w:date="2025-02-07T23:06:00Z"/>
                <w:rFonts w:eastAsia="MS Mincho"/>
              </w:rPr>
            </w:pPr>
            <w:del w:id="274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0D201" w14:textId="1384792A" w:rsidR="008776CB" w:rsidDel="00437D52" w:rsidRDefault="008776CB" w:rsidP="008776CB">
            <w:pPr>
              <w:pStyle w:val="TAC"/>
              <w:rPr>
                <w:del w:id="275" w:author="Dorin PANAITOPOL" w:date="2025-02-07T23:06:00Z"/>
                <w:rFonts w:eastAsia="MS Mincho"/>
              </w:rPr>
            </w:pPr>
            <w:del w:id="276" w:author="Dorin PANAITOPOL" w:date="2025-02-07T23:06:00Z">
              <w:r w:rsidDel="00437D52">
                <w:rPr>
                  <w:rFonts w:eastAsia="MS Mincho"/>
                </w:rPr>
                <w:delText>31680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532F9" w14:textId="5C28EBCA" w:rsidR="008776CB" w:rsidDel="00437D52" w:rsidRDefault="008776CB" w:rsidP="008776CB">
            <w:pPr>
              <w:pStyle w:val="TAC"/>
              <w:rPr>
                <w:del w:id="277" w:author="Dorin PANAITOPOL" w:date="2025-02-07T23:06:00Z"/>
                <w:rFonts w:eastAsia="MS Mincho"/>
              </w:rPr>
            </w:pPr>
            <w:del w:id="278" w:author="Dorin PANAITOPOL" w:date="2025-02-07T23:06:00Z">
              <w:r w:rsidDel="00437D52">
                <w:rPr>
                  <w:rFonts w:eastAsia="MS Mincho"/>
                </w:rPr>
                <w:delText>3960</w:delText>
              </w:r>
            </w:del>
          </w:p>
        </w:tc>
      </w:tr>
      <w:tr w:rsidR="008776CB" w:rsidDel="00437D52" w14:paraId="3C923EFD" w14:textId="077B9CF3" w:rsidTr="008776CB">
        <w:trPr>
          <w:jc w:val="center"/>
          <w:del w:id="279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BF999" w14:textId="4A09DF13" w:rsidR="008776CB" w:rsidDel="00437D52" w:rsidRDefault="008776CB" w:rsidP="008776CB">
            <w:pPr>
              <w:pStyle w:val="TAC"/>
              <w:rPr>
                <w:del w:id="280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2FC2" w14:textId="77BFA8C7" w:rsidR="008776CB" w:rsidDel="00437D52" w:rsidRDefault="008776CB" w:rsidP="008776CB">
            <w:pPr>
              <w:pStyle w:val="TAC"/>
              <w:rPr>
                <w:del w:id="281" w:author="Dorin PANAITOPOL" w:date="2025-02-07T23:06:00Z"/>
              </w:rPr>
            </w:pPr>
            <w:del w:id="282" w:author="Dorin PANAITOPOL" w:date="2025-02-07T23:06:00Z">
              <w:r w:rsidDel="00437D52">
                <w:delText>32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C02C4" w14:textId="0EBAC212" w:rsidR="008776CB" w:rsidDel="00437D52" w:rsidRDefault="008776CB" w:rsidP="008776CB">
            <w:pPr>
              <w:pStyle w:val="TAC"/>
              <w:rPr>
                <w:del w:id="283" w:author="Dorin PANAITOPOL" w:date="2025-02-07T23:06:00Z"/>
              </w:rPr>
            </w:pPr>
            <w:del w:id="284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2D227" w14:textId="6BF2E51A" w:rsidR="008776CB" w:rsidDel="00437D52" w:rsidRDefault="008776CB" w:rsidP="008776CB">
            <w:pPr>
              <w:pStyle w:val="TAC"/>
              <w:rPr>
                <w:del w:id="285" w:author="Dorin PANAITOPOL" w:date="2025-02-07T23:06:00Z"/>
                <w:rFonts w:cs="Arial"/>
                <w:szCs w:val="18"/>
              </w:rPr>
            </w:pPr>
            <w:del w:id="286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4D771" w14:textId="5EA3D75D" w:rsidR="008776CB" w:rsidDel="00437D52" w:rsidRDefault="008776CB" w:rsidP="008776CB">
            <w:pPr>
              <w:pStyle w:val="TAC"/>
              <w:rPr>
                <w:del w:id="287" w:author="Dorin PANAITOPOL" w:date="2025-02-07T23:06:00Z"/>
                <w:rFonts w:cstheme="minorBidi"/>
                <w:szCs w:val="22"/>
              </w:rPr>
            </w:pPr>
            <w:del w:id="288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9E982" w14:textId="4E8A0451" w:rsidR="008776CB" w:rsidDel="00437D52" w:rsidRDefault="008776CB" w:rsidP="008776CB">
            <w:pPr>
              <w:pStyle w:val="TAC"/>
              <w:rPr>
                <w:del w:id="289" w:author="Dorin PANAITOPOL" w:date="2025-02-07T23:06:00Z"/>
              </w:rPr>
            </w:pPr>
            <w:del w:id="290" w:author="Dorin PANAITOPOL" w:date="2025-02-07T23:06:00Z">
              <w:r w:rsidDel="00437D52">
                <w:delText>22536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009CD" w14:textId="1FD48918" w:rsidR="008776CB" w:rsidDel="00437D52" w:rsidRDefault="008776CB" w:rsidP="008776CB">
            <w:pPr>
              <w:pStyle w:val="TAC"/>
              <w:rPr>
                <w:del w:id="291" w:author="Dorin PANAITOPOL" w:date="2025-02-07T23:06:00Z"/>
              </w:rPr>
            </w:pPr>
            <w:del w:id="292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4D4B0" w14:textId="379C2640" w:rsidR="008776CB" w:rsidDel="00437D52" w:rsidRDefault="008776CB" w:rsidP="008776CB">
            <w:pPr>
              <w:pStyle w:val="TAC"/>
              <w:rPr>
                <w:del w:id="293" w:author="Dorin PANAITOPOL" w:date="2025-02-07T23:06:00Z"/>
              </w:rPr>
            </w:pPr>
            <w:del w:id="294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04E44" w14:textId="7C74387E" w:rsidR="008776CB" w:rsidDel="00437D52" w:rsidRDefault="008776CB" w:rsidP="008776CB">
            <w:pPr>
              <w:pStyle w:val="TAC"/>
              <w:rPr>
                <w:del w:id="295" w:author="Dorin PANAITOPOL" w:date="2025-02-07T23:06:00Z"/>
              </w:rPr>
            </w:pPr>
            <w:del w:id="296" w:author="Dorin PANAITOPOL" w:date="2025-02-07T23:06:00Z">
              <w:r w:rsidDel="00437D52"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3096" w14:textId="11A83269" w:rsidR="008776CB" w:rsidDel="00437D52" w:rsidRDefault="008776CB" w:rsidP="008776CB">
            <w:pPr>
              <w:pStyle w:val="TAC"/>
              <w:rPr>
                <w:del w:id="297" w:author="Dorin PANAITOPOL" w:date="2025-02-07T23:06:00Z"/>
              </w:rPr>
            </w:pPr>
            <w:del w:id="298" w:author="Dorin PANAITOPOL" w:date="2025-02-07T23:06:00Z">
              <w:r w:rsidDel="00437D52">
                <w:delText>33792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FD8F1" w14:textId="7CA2AAB3" w:rsidR="008776CB" w:rsidDel="00437D52" w:rsidRDefault="008776CB" w:rsidP="008776CB">
            <w:pPr>
              <w:pStyle w:val="TAC"/>
              <w:rPr>
                <w:del w:id="299" w:author="Dorin PANAITOPOL" w:date="2025-02-07T23:06:00Z"/>
              </w:rPr>
            </w:pPr>
            <w:del w:id="300" w:author="Dorin PANAITOPOL" w:date="2025-02-07T23:06:00Z">
              <w:r w:rsidDel="00437D52">
                <w:delText>4224</w:delText>
              </w:r>
            </w:del>
          </w:p>
        </w:tc>
      </w:tr>
      <w:tr w:rsidR="008776CB" w:rsidDel="00437D52" w14:paraId="7C76174F" w14:textId="3B4EFF5C" w:rsidTr="008776CB">
        <w:trPr>
          <w:jc w:val="center"/>
          <w:del w:id="301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7348B" w14:textId="2C40DCF0" w:rsidR="008776CB" w:rsidDel="00437D52" w:rsidRDefault="008776CB" w:rsidP="008776CB">
            <w:pPr>
              <w:pStyle w:val="TAC"/>
              <w:rPr>
                <w:del w:id="302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7A105" w14:textId="4F68A1AD" w:rsidR="008776CB" w:rsidDel="00437D52" w:rsidRDefault="008776CB" w:rsidP="008776CB">
            <w:pPr>
              <w:pStyle w:val="TAC"/>
              <w:rPr>
                <w:del w:id="303" w:author="Dorin PANAITOPOL" w:date="2025-02-07T23:06:00Z"/>
                <w:rFonts w:eastAsia="MS Mincho"/>
              </w:rPr>
            </w:pPr>
            <w:del w:id="304" w:author="Dorin PANAITOPOL" w:date="2025-02-07T23:06:00Z">
              <w:r w:rsidDel="00437D52">
                <w:rPr>
                  <w:rFonts w:eastAsia="MS Mincho"/>
                </w:rPr>
                <w:delText>36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92592" w14:textId="7C0F566A" w:rsidR="008776CB" w:rsidDel="00437D52" w:rsidRDefault="008776CB" w:rsidP="008776CB">
            <w:pPr>
              <w:pStyle w:val="TAC"/>
              <w:rPr>
                <w:del w:id="305" w:author="Dorin PANAITOPOL" w:date="2025-02-07T23:06:00Z"/>
                <w:rFonts w:eastAsia="MS Mincho"/>
              </w:rPr>
            </w:pPr>
            <w:del w:id="306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302F8" w14:textId="73732846" w:rsidR="008776CB" w:rsidDel="00437D52" w:rsidRDefault="008776CB" w:rsidP="008776CB">
            <w:pPr>
              <w:pStyle w:val="TAC"/>
              <w:rPr>
                <w:del w:id="307" w:author="Dorin PANAITOPOL" w:date="2025-02-07T23:06:00Z"/>
                <w:rFonts w:eastAsia="MS Mincho"/>
              </w:rPr>
            </w:pPr>
            <w:del w:id="308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5AF05" w14:textId="23DD0ABB" w:rsidR="008776CB" w:rsidDel="00437D52" w:rsidRDefault="008776CB" w:rsidP="008776CB">
            <w:pPr>
              <w:pStyle w:val="TAC"/>
              <w:rPr>
                <w:del w:id="309" w:author="Dorin PANAITOPOL" w:date="2025-02-07T23:06:00Z"/>
                <w:rFonts w:eastAsia="MS Mincho"/>
              </w:rPr>
            </w:pPr>
            <w:del w:id="310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8453C" w14:textId="71F160CD" w:rsidR="008776CB" w:rsidDel="00437D52" w:rsidRDefault="008776CB" w:rsidP="008776CB">
            <w:pPr>
              <w:pStyle w:val="TAC"/>
              <w:rPr>
                <w:del w:id="311" w:author="Dorin PANAITOPOL" w:date="2025-02-07T23:06:00Z"/>
                <w:rFonts w:eastAsia="MS Mincho"/>
              </w:rPr>
            </w:pPr>
            <w:del w:id="312" w:author="Dorin PANAITOPOL" w:date="2025-02-07T23:06:00Z">
              <w:r w:rsidDel="00437D52">
                <w:rPr>
                  <w:rFonts w:eastAsia="MS Mincho"/>
                </w:rPr>
                <w:delText>25104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4D049" w14:textId="541B9381" w:rsidR="008776CB" w:rsidDel="00437D52" w:rsidRDefault="008776CB" w:rsidP="008776CB">
            <w:pPr>
              <w:pStyle w:val="TAC"/>
              <w:rPr>
                <w:del w:id="313" w:author="Dorin PANAITOPOL" w:date="2025-02-07T23:06:00Z"/>
                <w:rFonts w:eastAsia="MS Mincho"/>
              </w:rPr>
            </w:pPr>
            <w:del w:id="314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750EA" w14:textId="40F69F98" w:rsidR="008776CB" w:rsidDel="00437D52" w:rsidRDefault="008776CB" w:rsidP="008776CB">
            <w:pPr>
              <w:pStyle w:val="TAC"/>
              <w:rPr>
                <w:del w:id="315" w:author="Dorin PANAITOPOL" w:date="2025-02-07T23:06:00Z"/>
                <w:rFonts w:eastAsia="MS Mincho"/>
              </w:rPr>
            </w:pPr>
            <w:del w:id="316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81D63" w14:textId="50555AFE" w:rsidR="008776CB" w:rsidDel="00437D52" w:rsidRDefault="008776CB" w:rsidP="008776CB">
            <w:pPr>
              <w:pStyle w:val="TAC"/>
              <w:rPr>
                <w:del w:id="317" w:author="Dorin PANAITOPOL" w:date="2025-02-07T23:06:00Z"/>
                <w:rFonts w:eastAsia="MS Mincho"/>
              </w:rPr>
            </w:pPr>
            <w:del w:id="318" w:author="Dorin PANAITOPOL" w:date="2025-02-07T23:06:00Z">
              <w:r w:rsidDel="00437D52">
                <w:rPr>
                  <w:rFonts w:eastAsia="MS Mincho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C4CE2" w14:textId="759094C4" w:rsidR="008776CB" w:rsidDel="00437D52" w:rsidRDefault="008776CB" w:rsidP="008776CB">
            <w:pPr>
              <w:pStyle w:val="TAC"/>
              <w:rPr>
                <w:del w:id="319" w:author="Dorin PANAITOPOL" w:date="2025-02-07T23:06:00Z"/>
                <w:rFonts w:eastAsia="MS Mincho"/>
              </w:rPr>
            </w:pPr>
            <w:del w:id="320" w:author="Dorin PANAITOPOL" w:date="2025-02-07T23:06:00Z">
              <w:r w:rsidDel="00437D52">
                <w:rPr>
                  <w:rFonts w:eastAsia="MS Mincho"/>
                </w:rPr>
                <w:delText>38016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E65D9" w14:textId="46A822E1" w:rsidR="008776CB" w:rsidDel="00437D52" w:rsidRDefault="008776CB" w:rsidP="008776CB">
            <w:pPr>
              <w:pStyle w:val="TAC"/>
              <w:rPr>
                <w:del w:id="321" w:author="Dorin PANAITOPOL" w:date="2025-02-07T23:06:00Z"/>
                <w:rFonts w:eastAsia="MS Mincho"/>
              </w:rPr>
            </w:pPr>
            <w:del w:id="322" w:author="Dorin PANAITOPOL" w:date="2025-02-07T23:06:00Z">
              <w:r w:rsidDel="00437D52">
                <w:rPr>
                  <w:rFonts w:eastAsia="MS Mincho"/>
                </w:rPr>
                <w:delText>4752</w:delText>
              </w:r>
            </w:del>
          </w:p>
        </w:tc>
      </w:tr>
      <w:tr w:rsidR="008776CB" w:rsidDel="00437D52" w14:paraId="17B2500D" w14:textId="3E40950A" w:rsidTr="008776CB">
        <w:trPr>
          <w:jc w:val="center"/>
          <w:del w:id="323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93E0A" w14:textId="60A73C4B" w:rsidR="008776CB" w:rsidDel="00437D52" w:rsidRDefault="008776CB" w:rsidP="008776CB">
            <w:pPr>
              <w:pStyle w:val="TAC"/>
              <w:rPr>
                <w:del w:id="324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DE7B7" w14:textId="0AC0FB37" w:rsidR="008776CB" w:rsidDel="00437D52" w:rsidRDefault="008776CB" w:rsidP="008776CB">
            <w:pPr>
              <w:pStyle w:val="TAC"/>
              <w:rPr>
                <w:del w:id="325" w:author="Dorin PANAITOPOL" w:date="2025-02-07T23:06:00Z"/>
              </w:rPr>
            </w:pPr>
            <w:del w:id="326" w:author="Dorin PANAITOPOL" w:date="2025-02-07T23:06:00Z">
              <w:r w:rsidDel="00437D52">
                <w:delText>45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F2867" w14:textId="28722B06" w:rsidR="008776CB" w:rsidDel="00437D52" w:rsidRDefault="008776CB" w:rsidP="008776CB">
            <w:pPr>
              <w:pStyle w:val="TAC"/>
              <w:rPr>
                <w:del w:id="327" w:author="Dorin PANAITOPOL" w:date="2025-02-07T23:06:00Z"/>
              </w:rPr>
            </w:pPr>
            <w:del w:id="328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DD7DA" w14:textId="3EE947F1" w:rsidR="008776CB" w:rsidDel="00437D52" w:rsidRDefault="008776CB" w:rsidP="008776CB">
            <w:pPr>
              <w:pStyle w:val="TAC"/>
              <w:rPr>
                <w:del w:id="329" w:author="Dorin PANAITOPOL" w:date="2025-02-07T23:06:00Z"/>
              </w:rPr>
            </w:pPr>
            <w:del w:id="330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E9744" w14:textId="1679BC53" w:rsidR="008776CB" w:rsidDel="00437D52" w:rsidRDefault="008776CB" w:rsidP="008776CB">
            <w:pPr>
              <w:pStyle w:val="TAC"/>
              <w:rPr>
                <w:del w:id="331" w:author="Dorin PANAITOPOL" w:date="2025-02-07T23:06:00Z"/>
              </w:rPr>
            </w:pPr>
            <w:del w:id="332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DFA12" w14:textId="573A7279" w:rsidR="008776CB" w:rsidDel="00437D52" w:rsidRDefault="008776CB" w:rsidP="008776CB">
            <w:pPr>
              <w:pStyle w:val="TAC"/>
              <w:rPr>
                <w:del w:id="333" w:author="Dorin PANAITOPOL" w:date="2025-02-07T23:06:00Z"/>
              </w:rPr>
            </w:pPr>
            <w:del w:id="334" w:author="Dorin PANAITOPOL" w:date="2025-02-07T23:06:00Z">
              <w:r w:rsidDel="00437D52">
                <w:delText>31752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F73D0" w14:textId="7846803E" w:rsidR="008776CB" w:rsidDel="00437D52" w:rsidRDefault="008776CB" w:rsidP="008776CB">
            <w:pPr>
              <w:pStyle w:val="TAC"/>
              <w:rPr>
                <w:del w:id="335" w:author="Dorin PANAITOPOL" w:date="2025-02-07T23:06:00Z"/>
              </w:rPr>
            </w:pPr>
            <w:del w:id="336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A9BED" w14:textId="43B2C721" w:rsidR="008776CB" w:rsidDel="00437D52" w:rsidRDefault="008776CB" w:rsidP="008776CB">
            <w:pPr>
              <w:pStyle w:val="TAC"/>
              <w:rPr>
                <w:del w:id="337" w:author="Dorin PANAITOPOL" w:date="2025-02-07T23:06:00Z"/>
              </w:rPr>
            </w:pPr>
            <w:del w:id="338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C90C3" w14:textId="3C8E1986" w:rsidR="008776CB" w:rsidDel="00437D52" w:rsidRDefault="008776CB" w:rsidP="008776CB">
            <w:pPr>
              <w:pStyle w:val="TAC"/>
              <w:rPr>
                <w:del w:id="339" w:author="Dorin PANAITOPOL" w:date="2025-02-07T23:06:00Z"/>
              </w:rPr>
            </w:pPr>
            <w:del w:id="340" w:author="Dorin PANAITOPOL" w:date="2025-02-07T23:06:00Z">
              <w:r w:rsidDel="00437D52"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A757D" w14:textId="32761008" w:rsidR="008776CB" w:rsidDel="00437D52" w:rsidRDefault="008776CB" w:rsidP="008776CB">
            <w:pPr>
              <w:pStyle w:val="TAC"/>
              <w:rPr>
                <w:del w:id="341" w:author="Dorin PANAITOPOL" w:date="2025-02-07T23:06:00Z"/>
              </w:rPr>
            </w:pPr>
            <w:del w:id="342" w:author="Dorin PANAITOPOL" w:date="2025-02-07T23:06:00Z">
              <w:r w:rsidDel="00437D52">
                <w:delText>47520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9FE6D" w14:textId="7651E163" w:rsidR="008776CB" w:rsidDel="00437D52" w:rsidRDefault="008776CB" w:rsidP="008776CB">
            <w:pPr>
              <w:pStyle w:val="TAC"/>
              <w:rPr>
                <w:del w:id="343" w:author="Dorin PANAITOPOL" w:date="2025-02-07T23:06:00Z"/>
              </w:rPr>
            </w:pPr>
            <w:del w:id="344" w:author="Dorin PANAITOPOL" w:date="2025-02-07T23:06:00Z">
              <w:r w:rsidDel="00437D52">
                <w:delText>5940</w:delText>
              </w:r>
            </w:del>
          </w:p>
        </w:tc>
      </w:tr>
      <w:tr w:rsidR="008776CB" w:rsidDel="00437D52" w14:paraId="04EA6BA7" w14:textId="2B5CAC53" w:rsidTr="008776CB">
        <w:trPr>
          <w:jc w:val="center"/>
          <w:del w:id="345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5BBE5" w14:textId="4EA2870F" w:rsidR="008776CB" w:rsidDel="00437D52" w:rsidRDefault="008776CB" w:rsidP="008776CB">
            <w:pPr>
              <w:pStyle w:val="TAC"/>
              <w:rPr>
                <w:del w:id="346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0A60" w14:textId="4C242FE7" w:rsidR="008776CB" w:rsidDel="00437D52" w:rsidRDefault="008776CB" w:rsidP="008776CB">
            <w:pPr>
              <w:pStyle w:val="TAC"/>
              <w:rPr>
                <w:del w:id="347" w:author="Dorin PANAITOPOL" w:date="2025-02-07T23:06:00Z"/>
                <w:rFonts w:eastAsia="MS Mincho"/>
              </w:rPr>
            </w:pPr>
            <w:del w:id="348" w:author="Dorin PANAITOPOL" w:date="2025-02-07T23:06:00Z">
              <w:r w:rsidDel="00437D52">
                <w:rPr>
                  <w:rFonts w:eastAsia="MS Mincho"/>
                </w:rPr>
                <w:delText>50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8B19B" w14:textId="234E8883" w:rsidR="008776CB" w:rsidDel="00437D52" w:rsidRDefault="008776CB" w:rsidP="008776CB">
            <w:pPr>
              <w:pStyle w:val="TAC"/>
              <w:rPr>
                <w:del w:id="349" w:author="Dorin PANAITOPOL" w:date="2025-02-07T23:06:00Z"/>
                <w:rFonts w:eastAsia="MS Mincho"/>
              </w:rPr>
            </w:pPr>
            <w:del w:id="350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7202" w14:textId="16D7CA08" w:rsidR="008776CB" w:rsidDel="00437D52" w:rsidRDefault="008776CB" w:rsidP="008776CB">
            <w:pPr>
              <w:pStyle w:val="TAC"/>
              <w:rPr>
                <w:del w:id="351" w:author="Dorin PANAITOPOL" w:date="2025-02-07T23:06:00Z"/>
                <w:rFonts w:eastAsia="MS Mincho"/>
              </w:rPr>
            </w:pPr>
            <w:del w:id="352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8360" w14:textId="6F6E5079" w:rsidR="008776CB" w:rsidDel="00437D52" w:rsidRDefault="008776CB" w:rsidP="008776CB">
            <w:pPr>
              <w:pStyle w:val="TAC"/>
              <w:rPr>
                <w:del w:id="353" w:author="Dorin PANAITOPOL" w:date="2025-02-07T23:06:00Z"/>
                <w:rFonts w:eastAsia="MS Mincho"/>
              </w:rPr>
            </w:pPr>
            <w:del w:id="354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8F31C" w14:textId="76121B4E" w:rsidR="008776CB" w:rsidDel="00437D52" w:rsidRDefault="008776CB" w:rsidP="008776CB">
            <w:pPr>
              <w:pStyle w:val="TAC"/>
              <w:rPr>
                <w:del w:id="355" w:author="Dorin PANAITOPOL" w:date="2025-02-07T23:06:00Z"/>
                <w:rFonts w:eastAsia="MS Mincho"/>
              </w:rPr>
            </w:pPr>
            <w:del w:id="356" w:author="Dorin PANAITOPOL" w:date="2025-02-07T23:06:00Z">
              <w:r w:rsidDel="00437D52">
                <w:rPr>
                  <w:rFonts w:eastAsia="MS Mincho"/>
                </w:rPr>
                <w:delText>34816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34F1E" w14:textId="2FAE6829" w:rsidR="008776CB" w:rsidDel="00437D52" w:rsidRDefault="008776CB" w:rsidP="008776CB">
            <w:pPr>
              <w:pStyle w:val="TAC"/>
              <w:rPr>
                <w:del w:id="357" w:author="Dorin PANAITOPOL" w:date="2025-02-07T23:06:00Z"/>
                <w:rFonts w:eastAsia="MS Mincho"/>
              </w:rPr>
            </w:pPr>
            <w:del w:id="358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EF27C" w14:textId="50DECB3B" w:rsidR="008776CB" w:rsidDel="00437D52" w:rsidRDefault="008776CB" w:rsidP="008776CB">
            <w:pPr>
              <w:pStyle w:val="TAC"/>
              <w:rPr>
                <w:del w:id="359" w:author="Dorin PANAITOPOL" w:date="2025-02-07T23:06:00Z"/>
                <w:rFonts w:eastAsia="MS Mincho"/>
              </w:rPr>
            </w:pPr>
            <w:del w:id="360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96EEA" w14:textId="0E276436" w:rsidR="008776CB" w:rsidDel="00437D52" w:rsidRDefault="008776CB" w:rsidP="008776CB">
            <w:pPr>
              <w:pStyle w:val="TAC"/>
              <w:rPr>
                <w:del w:id="361" w:author="Dorin PANAITOPOL" w:date="2025-02-07T23:06:00Z"/>
                <w:rFonts w:eastAsia="MS Mincho"/>
              </w:rPr>
            </w:pPr>
            <w:del w:id="362" w:author="Dorin PANAITOPOL" w:date="2025-02-07T23:06:00Z">
              <w:r w:rsidDel="00437D52">
                <w:rPr>
                  <w:rFonts w:eastAsia="MS Mincho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0E81D" w14:textId="183C33ED" w:rsidR="008776CB" w:rsidDel="00437D52" w:rsidRDefault="008776CB" w:rsidP="008776CB">
            <w:pPr>
              <w:pStyle w:val="TAC"/>
              <w:rPr>
                <w:del w:id="363" w:author="Dorin PANAITOPOL" w:date="2025-02-07T23:06:00Z"/>
                <w:rFonts w:eastAsia="MS Mincho"/>
              </w:rPr>
            </w:pPr>
            <w:del w:id="364" w:author="Dorin PANAITOPOL" w:date="2025-02-07T23:06:00Z">
              <w:r w:rsidDel="00437D52">
                <w:rPr>
                  <w:rFonts w:eastAsia="MS Mincho"/>
                </w:rPr>
                <w:delText>52800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89F5" w14:textId="58A0C970" w:rsidR="008776CB" w:rsidDel="00437D52" w:rsidRDefault="008776CB" w:rsidP="008776CB">
            <w:pPr>
              <w:pStyle w:val="TAC"/>
              <w:rPr>
                <w:del w:id="365" w:author="Dorin PANAITOPOL" w:date="2025-02-07T23:06:00Z"/>
                <w:rFonts w:eastAsia="MS Mincho"/>
              </w:rPr>
            </w:pPr>
            <w:del w:id="366" w:author="Dorin PANAITOPOL" w:date="2025-02-07T23:06:00Z">
              <w:r w:rsidDel="00437D52">
                <w:rPr>
                  <w:rFonts w:eastAsia="MS Mincho"/>
                </w:rPr>
                <w:delText>6600</w:delText>
              </w:r>
            </w:del>
          </w:p>
        </w:tc>
      </w:tr>
      <w:tr w:rsidR="008776CB" w:rsidDel="00437D52" w14:paraId="2AC77ED9" w14:textId="4CD88E90" w:rsidTr="008776CB">
        <w:trPr>
          <w:jc w:val="center"/>
          <w:del w:id="367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08B82" w14:textId="1D4BAF71" w:rsidR="008776CB" w:rsidDel="00437D52" w:rsidRDefault="008776CB" w:rsidP="008776CB">
            <w:pPr>
              <w:pStyle w:val="TAC"/>
              <w:rPr>
                <w:del w:id="368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4C9A6" w14:textId="7B9639DE" w:rsidR="008776CB" w:rsidDel="00437D52" w:rsidRDefault="008776CB" w:rsidP="008776CB">
            <w:pPr>
              <w:pStyle w:val="TAC"/>
              <w:rPr>
                <w:del w:id="369" w:author="Dorin PANAITOPOL" w:date="2025-02-07T23:06:00Z"/>
              </w:rPr>
            </w:pPr>
            <w:del w:id="370" w:author="Dorin PANAITOPOL" w:date="2025-02-07T23:06:00Z">
              <w:r w:rsidDel="00437D52">
                <w:delText>60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8D3D3" w14:textId="4D370637" w:rsidR="008776CB" w:rsidDel="00437D52" w:rsidRDefault="008776CB" w:rsidP="008776CB">
            <w:pPr>
              <w:pStyle w:val="TAC"/>
              <w:rPr>
                <w:del w:id="371" w:author="Dorin PANAITOPOL" w:date="2025-02-07T23:06:00Z"/>
              </w:rPr>
            </w:pPr>
            <w:del w:id="372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31C6B" w14:textId="52F63C87" w:rsidR="008776CB" w:rsidDel="00437D52" w:rsidRDefault="008776CB" w:rsidP="008776CB">
            <w:pPr>
              <w:pStyle w:val="TAC"/>
              <w:rPr>
                <w:del w:id="373" w:author="Dorin PANAITOPOL" w:date="2025-02-07T23:06:00Z"/>
              </w:rPr>
            </w:pPr>
            <w:del w:id="374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61BBF" w14:textId="4B7CEAFF" w:rsidR="008776CB" w:rsidDel="00437D52" w:rsidRDefault="008776CB" w:rsidP="008776CB">
            <w:pPr>
              <w:pStyle w:val="TAC"/>
              <w:rPr>
                <w:del w:id="375" w:author="Dorin PANAITOPOL" w:date="2025-02-07T23:06:00Z"/>
              </w:rPr>
            </w:pPr>
            <w:del w:id="376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3574A" w14:textId="12501E51" w:rsidR="008776CB" w:rsidDel="00437D52" w:rsidRDefault="008776CB" w:rsidP="008776CB">
            <w:pPr>
              <w:pStyle w:val="TAC"/>
              <w:rPr>
                <w:del w:id="377" w:author="Dorin PANAITOPOL" w:date="2025-02-07T23:06:00Z"/>
              </w:rPr>
            </w:pPr>
            <w:del w:id="378" w:author="Dorin PANAITOPOL" w:date="2025-02-07T23:06:00Z">
              <w:r w:rsidDel="00437D52">
                <w:delText>42016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870BF" w14:textId="26A7CF8F" w:rsidR="008776CB" w:rsidDel="00437D52" w:rsidRDefault="008776CB" w:rsidP="008776CB">
            <w:pPr>
              <w:pStyle w:val="TAC"/>
              <w:rPr>
                <w:del w:id="379" w:author="Dorin PANAITOPOL" w:date="2025-02-07T23:06:00Z"/>
              </w:rPr>
            </w:pPr>
            <w:del w:id="380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A386F" w14:textId="0ED27B64" w:rsidR="008776CB" w:rsidDel="00437D52" w:rsidRDefault="008776CB" w:rsidP="008776CB">
            <w:pPr>
              <w:pStyle w:val="TAC"/>
              <w:rPr>
                <w:del w:id="381" w:author="Dorin PANAITOPOL" w:date="2025-02-07T23:06:00Z"/>
              </w:rPr>
            </w:pPr>
            <w:del w:id="382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3ED7E" w14:textId="3BD46805" w:rsidR="008776CB" w:rsidDel="00437D52" w:rsidRDefault="008776CB" w:rsidP="008776CB">
            <w:pPr>
              <w:pStyle w:val="TAC"/>
              <w:rPr>
                <w:del w:id="383" w:author="Dorin PANAITOPOL" w:date="2025-02-07T23:06:00Z"/>
              </w:rPr>
            </w:pPr>
            <w:del w:id="384" w:author="Dorin PANAITOPOL" w:date="2025-02-07T23:06:00Z">
              <w:r w:rsidDel="00437D52"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B54B" w14:textId="5EA76699" w:rsidR="008776CB" w:rsidDel="00437D52" w:rsidRDefault="008776CB" w:rsidP="008776CB">
            <w:pPr>
              <w:pStyle w:val="TAC"/>
              <w:rPr>
                <w:del w:id="385" w:author="Dorin PANAITOPOL" w:date="2025-02-07T23:06:00Z"/>
              </w:rPr>
            </w:pPr>
            <w:del w:id="386" w:author="Dorin PANAITOPOL" w:date="2025-02-07T23:06:00Z">
              <w:r w:rsidDel="00437D52">
                <w:delText>63360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9D2C4" w14:textId="5717F32B" w:rsidR="008776CB" w:rsidDel="00437D52" w:rsidRDefault="008776CB" w:rsidP="008776CB">
            <w:pPr>
              <w:pStyle w:val="TAC"/>
              <w:rPr>
                <w:del w:id="387" w:author="Dorin PANAITOPOL" w:date="2025-02-07T23:06:00Z"/>
              </w:rPr>
            </w:pPr>
            <w:del w:id="388" w:author="Dorin PANAITOPOL" w:date="2025-02-07T23:06:00Z">
              <w:r w:rsidDel="00437D52">
                <w:delText>7920</w:delText>
              </w:r>
            </w:del>
          </w:p>
        </w:tc>
      </w:tr>
      <w:tr w:rsidR="008776CB" w:rsidDel="00437D52" w14:paraId="28E996FE" w14:textId="40C91861" w:rsidTr="008776CB">
        <w:trPr>
          <w:jc w:val="center"/>
          <w:del w:id="389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A15E9" w14:textId="2AE21144" w:rsidR="008776CB" w:rsidDel="00437D52" w:rsidRDefault="008776CB" w:rsidP="008776CB">
            <w:pPr>
              <w:pStyle w:val="TAC"/>
              <w:rPr>
                <w:del w:id="390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65A3" w14:textId="3DBD2735" w:rsidR="008776CB" w:rsidDel="00437D52" w:rsidRDefault="008776CB" w:rsidP="008776CB">
            <w:pPr>
              <w:pStyle w:val="TAC"/>
              <w:rPr>
                <w:del w:id="391" w:author="Dorin PANAITOPOL" w:date="2025-02-07T23:06:00Z"/>
                <w:rFonts w:eastAsia="MS Mincho"/>
              </w:rPr>
            </w:pPr>
            <w:del w:id="392" w:author="Dorin PANAITOPOL" w:date="2025-02-07T23:06:00Z">
              <w:r w:rsidDel="00437D52">
                <w:rPr>
                  <w:rFonts w:eastAsia="MS Mincho"/>
                </w:rPr>
                <w:delText>64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D775" w14:textId="1C95FD5D" w:rsidR="008776CB" w:rsidDel="00437D52" w:rsidRDefault="008776CB" w:rsidP="008776CB">
            <w:pPr>
              <w:pStyle w:val="TAC"/>
              <w:rPr>
                <w:del w:id="393" w:author="Dorin PANAITOPOL" w:date="2025-02-07T23:06:00Z"/>
                <w:rFonts w:eastAsia="MS Mincho"/>
              </w:rPr>
            </w:pPr>
            <w:del w:id="394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09B04" w14:textId="41259BD9" w:rsidR="008776CB" w:rsidDel="00437D52" w:rsidRDefault="008776CB" w:rsidP="008776CB">
            <w:pPr>
              <w:pStyle w:val="TAC"/>
              <w:rPr>
                <w:del w:id="395" w:author="Dorin PANAITOPOL" w:date="2025-02-07T23:06:00Z"/>
                <w:rFonts w:eastAsia="MS Mincho"/>
              </w:rPr>
            </w:pPr>
            <w:del w:id="396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7B76E" w14:textId="5AD89D1C" w:rsidR="008776CB" w:rsidDel="00437D52" w:rsidRDefault="008776CB" w:rsidP="008776CB">
            <w:pPr>
              <w:pStyle w:val="TAC"/>
              <w:rPr>
                <w:del w:id="397" w:author="Dorin PANAITOPOL" w:date="2025-02-07T23:06:00Z"/>
                <w:rFonts w:eastAsia="MS Mincho"/>
              </w:rPr>
            </w:pPr>
            <w:del w:id="398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BBAB" w14:textId="43102DBD" w:rsidR="008776CB" w:rsidDel="00437D52" w:rsidRDefault="008776CB" w:rsidP="008776CB">
            <w:pPr>
              <w:pStyle w:val="TAC"/>
              <w:rPr>
                <w:del w:id="399" w:author="Dorin PANAITOPOL" w:date="2025-02-07T23:06:00Z"/>
                <w:rFonts w:eastAsia="MS Mincho"/>
              </w:rPr>
            </w:pPr>
            <w:del w:id="400" w:author="Dorin PANAITOPOL" w:date="2025-02-07T23:06:00Z">
              <w:r w:rsidDel="00437D52">
                <w:rPr>
                  <w:rFonts w:eastAsia="MS Mincho"/>
                </w:rPr>
                <w:delText>45096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07E9E" w14:textId="5EB77B15" w:rsidR="008776CB" w:rsidDel="00437D52" w:rsidRDefault="008776CB" w:rsidP="008776CB">
            <w:pPr>
              <w:pStyle w:val="TAC"/>
              <w:rPr>
                <w:del w:id="401" w:author="Dorin PANAITOPOL" w:date="2025-02-07T23:06:00Z"/>
                <w:rFonts w:eastAsia="MS Mincho"/>
              </w:rPr>
            </w:pPr>
            <w:del w:id="402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648AB" w14:textId="3FF9C326" w:rsidR="008776CB" w:rsidDel="00437D52" w:rsidRDefault="008776CB" w:rsidP="008776CB">
            <w:pPr>
              <w:pStyle w:val="TAC"/>
              <w:rPr>
                <w:del w:id="403" w:author="Dorin PANAITOPOL" w:date="2025-02-07T23:06:00Z"/>
                <w:rFonts w:eastAsia="MS Mincho"/>
              </w:rPr>
            </w:pPr>
            <w:del w:id="404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E96B9" w14:textId="6BC05F92" w:rsidR="008776CB" w:rsidDel="00437D52" w:rsidRDefault="008776CB" w:rsidP="008776CB">
            <w:pPr>
              <w:pStyle w:val="TAC"/>
              <w:rPr>
                <w:del w:id="405" w:author="Dorin PANAITOPOL" w:date="2025-02-07T23:06:00Z"/>
                <w:rFonts w:eastAsia="MS Mincho"/>
              </w:rPr>
            </w:pPr>
            <w:del w:id="406" w:author="Dorin PANAITOPOL" w:date="2025-02-07T23:06:00Z">
              <w:r w:rsidDel="00437D52">
                <w:rPr>
                  <w:rFonts w:eastAsia="MS Mincho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8FF71" w14:textId="4E1F4AEA" w:rsidR="008776CB" w:rsidDel="00437D52" w:rsidRDefault="008776CB" w:rsidP="008776CB">
            <w:pPr>
              <w:pStyle w:val="TAC"/>
              <w:rPr>
                <w:del w:id="407" w:author="Dorin PANAITOPOL" w:date="2025-02-07T23:06:00Z"/>
                <w:rFonts w:eastAsia="MS Mincho"/>
              </w:rPr>
            </w:pPr>
            <w:del w:id="408" w:author="Dorin PANAITOPOL" w:date="2025-02-07T23:06:00Z">
              <w:r w:rsidDel="00437D52">
                <w:rPr>
                  <w:rFonts w:eastAsia="MS Mincho"/>
                </w:rPr>
                <w:delText>67584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C496D" w14:textId="2189DBFC" w:rsidR="008776CB" w:rsidDel="00437D52" w:rsidRDefault="008776CB" w:rsidP="008776CB">
            <w:pPr>
              <w:pStyle w:val="TAC"/>
              <w:rPr>
                <w:del w:id="409" w:author="Dorin PANAITOPOL" w:date="2025-02-07T23:06:00Z"/>
                <w:rFonts w:eastAsia="MS Mincho"/>
              </w:rPr>
            </w:pPr>
            <w:del w:id="410" w:author="Dorin PANAITOPOL" w:date="2025-02-07T23:06:00Z">
              <w:r w:rsidDel="00437D52">
                <w:rPr>
                  <w:rFonts w:eastAsia="MS Mincho"/>
                </w:rPr>
                <w:delText>8448</w:delText>
              </w:r>
            </w:del>
          </w:p>
        </w:tc>
      </w:tr>
      <w:tr w:rsidR="008776CB" w:rsidDel="00437D52" w14:paraId="27EE8389" w14:textId="5766F700" w:rsidTr="008776CB">
        <w:trPr>
          <w:jc w:val="center"/>
          <w:del w:id="411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25130" w14:textId="7DB9262A" w:rsidR="008776CB" w:rsidDel="00437D52" w:rsidRDefault="008776CB" w:rsidP="008776CB">
            <w:pPr>
              <w:pStyle w:val="TAC"/>
              <w:rPr>
                <w:del w:id="412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159C9" w14:textId="42FA0CCC" w:rsidR="008776CB" w:rsidDel="00437D52" w:rsidRDefault="008776CB" w:rsidP="008776CB">
            <w:pPr>
              <w:pStyle w:val="TAC"/>
              <w:rPr>
                <w:del w:id="413" w:author="Dorin PANAITOPOL" w:date="2025-02-07T23:06:00Z"/>
                <w:rFonts w:eastAsia="MS Mincho"/>
              </w:rPr>
            </w:pPr>
            <w:del w:id="414" w:author="Dorin PANAITOPOL" w:date="2025-02-07T23:06:00Z">
              <w:r w:rsidDel="00437D52">
                <w:rPr>
                  <w:rFonts w:eastAsia="MS Mincho"/>
                </w:rPr>
                <w:delText>75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E221A" w14:textId="0DC9CB8C" w:rsidR="008776CB" w:rsidDel="00437D52" w:rsidRDefault="008776CB" w:rsidP="008776CB">
            <w:pPr>
              <w:pStyle w:val="TAC"/>
              <w:rPr>
                <w:del w:id="415" w:author="Dorin PANAITOPOL" w:date="2025-02-07T23:06:00Z"/>
                <w:rFonts w:eastAsia="MS Mincho"/>
              </w:rPr>
            </w:pPr>
            <w:del w:id="416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F0E1F" w14:textId="119280BF" w:rsidR="008776CB" w:rsidDel="00437D52" w:rsidRDefault="008776CB" w:rsidP="008776CB">
            <w:pPr>
              <w:pStyle w:val="TAC"/>
              <w:rPr>
                <w:del w:id="417" w:author="Dorin PANAITOPOL" w:date="2025-02-07T23:06:00Z"/>
                <w:rFonts w:eastAsia="MS Mincho"/>
              </w:rPr>
            </w:pPr>
            <w:del w:id="418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D8A76" w14:textId="3C61CC6B" w:rsidR="008776CB" w:rsidDel="00437D52" w:rsidRDefault="008776CB" w:rsidP="008776CB">
            <w:pPr>
              <w:pStyle w:val="TAC"/>
              <w:rPr>
                <w:del w:id="419" w:author="Dorin PANAITOPOL" w:date="2025-02-07T23:06:00Z"/>
                <w:rFonts w:eastAsia="MS Mincho"/>
              </w:rPr>
            </w:pPr>
            <w:del w:id="420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5AA7C" w14:textId="0EEC0515" w:rsidR="008776CB" w:rsidDel="00437D52" w:rsidRDefault="008776CB" w:rsidP="008776CB">
            <w:pPr>
              <w:pStyle w:val="TAC"/>
              <w:rPr>
                <w:del w:id="421" w:author="Dorin PANAITOPOL" w:date="2025-02-07T23:06:00Z"/>
                <w:rFonts w:eastAsia="MS Mincho"/>
              </w:rPr>
            </w:pPr>
            <w:del w:id="422" w:author="Dorin PANAITOPOL" w:date="2025-02-07T23:06:00Z">
              <w:r w:rsidDel="00437D52">
                <w:rPr>
                  <w:rFonts w:eastAsia="MS Mincho"/>
                </w:rPr>
                <w:delText>53288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A13D0" w14:textId="0F8BB2CD" w:rsidR="008776CB" w:rsidDel="00437D52" w:rsidRDefault="008776CB" w:rsidP="008776CB">
            <w:pPr>
              <w:pStyle w:val="TAC"/>
              <w:rPr>
                <w:del w:id="423" w:author="Dorin PANAITOPOL" w:date="2025-02-07T23:06:00Z"/>
                <w:rFonts w:eastAsia="MS Mincho"/>
              </w:rPr>
            </w:pPr>
            <w:del w:id="424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6F851" w14:textId="7D57107A" w:rsidR="008776CB" w:rsidDel="00437D52" w:rsidRDefault="008776CB" w:rsidP="008776CB">
            <w:pPr>
              <w:pStyle w:val="TAC"/>
              <w:rPr>
                <w:del w:id="425" w:author="Dorin PANAITOPOL" w:date="2025-02-07T23:06:00Z"/>
                <w:rFonts w:eastAsia="MS Mincho"/>
              </w:rPr>
            </w:pPr>
            <w:del w:id="426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10886" w14:textId="10200665" w:rsidR="008776CB" w:rsidDel="00437D52" w:rsidRDefault="008776CB" w:rsidP="008776CB">
            <w:pPr>
              <w:pStyle w:val="TAC"/>
              <w:rPr>
                <w:del w:id="427" w:author="Dorin PANAITOPOL" w:date="2025-02-07T23:06:00Z"/>
                <w:rFonts w:eastAsia="MS Mincho"/>
              </w:rPr>
            </w:pPr>
            <w:del w:id="428" w:author="Dorin PANAITOPOL" w:date="2025-02-07T23:06:00Z">
              <w:r w:rsidDel="00437D52">
                <w:rPr>
                  <w:rFonts w:eastAsia="MS Mincho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F95B" w14:textId="5C8F826A" w:rsidR="008776CB" w:rsidDel="00437D52" w:rsidRDefault="008776CB" w:rsidP="008776CB">
            <w:pPr>
              <w:pStyle w:val="TAC"/>
              <w:rPr>
                <w:del w:id="429" w:author="Dorin PANAITOPOL" w:date="2025-02-07T23:06:00Z"/>
                <w:rFonts w:eastAsia="MS Mincho"/>
              </w:rPr>
            </w:pPr>
            <w:del w:id="430" w:author="Dorin PANAITOPOL" w:date="2025-02-07T23:06:00Z">
              <w:r w:rsidDel="00437D52">
                <w:rPr>
                  <w:rFonts w:eastAsia="MS Mincho"/>
                </w:rPr>
                <w:delText>79200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B21DA" w14:textId="088AFF0B" w:rsidR="008776CB" w:rsidDel="00437D52" w:rsidRDefault="008776CB" w:rsidP="008776CB">
            <w:pPr>
              <w:pStyle w:val="TAC"/>
              <w:rPr>
                <w:del w:id="431" w:author="Dorin PANAITOPOL" w:date="2025-02-07T23:06:00Z"/>
                <w:rFonts w:eastAsia="MS Mincho"/>
              </w:rPr>
            </w:pPr>
            <w:del w:id="432" w:author="Dorin PANAITOPOL" w:date="2025-02-07T23:06:00Z">
              <w:r w:rsidDel="00437D52">
                <w:rPr>
                  <w:rFonts w:eastAsia="MS Mincho"/>
                </w:rPr>
                <w:delText>9900</w:delText>
              </w:r>
            </w:del>
          </w:p>
        </w:tc>
      </w:tr>
      <w:tr w:rsidR="008776CB" w:rsidDel="00437D52" w14:paraId="6A97D273" w14:textId="6B45FB64" w:rsidTr="008776CB">
        <w:trPr>
          <w:jc w:val="center"/>
          <w:del w:id="433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8E25C" w14:textId="241EA912" w:rsidR="008776CB" w:rsidDel="00437D52" w:rsidRDefault="008776CB" w:rsidP="008776CB">
            <w:pPr>
              <w:pStyle w:val="TAC"/>
              <w:rPr>
                <w:del w:id="434" w:author="Dorin PANAITOPOL" w:date="2025-02-07T23:06:00Z"/>
                <w:rFonts w:eastAsiaTheme="minorHAnsi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090C2" w14:textId="4748EADC" w:rsidR="008776CB" w:rsidDel="00437D52" w:rsidRDefault="008776CB" w:rsidP="008776CB">
            <w:pPr>
              <w:pStyle w:val="TAC"/>
              <w:rPr>
                <w:del w:id="435" w:author="Dorin PANAITOPOL" w:date="2025-02-07T23:06:00Z"/>
              </w:rPr>
            </w:pPr>
            <w:del w:id="436" w:author="Dorin PANAITOPOL" w:date="2025-02-07T23:06:00Z">
              <w:r w:rsidDel="00437D52">
                <w:delText>80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11D5" w14:textId="5366D329" w:rsidR="008776CB" w:rsidDel="00437D52" w:rsidRDefault="008776CB" w:rsidP="008776CB">
            <w:pPr>
              <w:pStyle w:val="TAC"/>
              <w:rPr>
                <w:del w:id="437" w:author="Dorin PANAITOPOL" w:date="2025-02-07T23:06:00Z"/>
              </w:rPr>
            </w:pPr>
            <w:del w:id="438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EEA6D" w14:textId="2ABFB28C" w:rsidR="008776CB" w:rsidDel="00437D52" w:rsidRDefault="008776CB" w:rsidP="008776CB">
            <w:pPr>
              <w:pStyle w:val="TAC"/>
              <w:rPr>
                <w:del w:id="439" w:author="Dorin PANAITOPOL" w:date="2025-02-07T23:06:00Z"/>
              </w:rPr>
            </w:pPr>
            <w:del w:id="440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42D77" w14:textId="173178DB" w:rsidR="008776CB" w:rsidDel="00437D52" w:rsidRDefault="008776CB" w:rsidP="008776CB">
            <w:pPr>
              <w:pStyle w:val="TAC"/>
              <w:rPr>
                <w:del w:id="441" w:author="Dorin PANAITOPOL" w:date="2025-02-07T23:06:00Z"/>
              </w:rPr>
            </w:pPr>
            <w:del w:id="442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10E37" w14:textId="5FF634C9" w:rsidR="008776CB" w:rsidDel="00437D52" w:rsidRDefault="008776CB" w:rsidP="008776CB">
            <w:pPr>
              <w:pStyle w:val="TAC"/>
              <w:rPr>
                <w:del w:id="443" w:author="Dorin PANAITOPOL" w:date="2025-02-07T23:06:00Z"/>
              </w:rPr>
            </w:pPr>
            <w:del w:id="444" w:author="Dorin PANAITOPOL" w:date="2025-02-07T23:06:00Z">
              <w:r w:rsidDel="00437D52">
                <w:delText>56368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B219C" w14:textId="0353EAF3" w:rsidR="008776CB" w:rsidDel="00437D52" w:rsidRDefault="008776CB" w:rsidP="008776CB">
            <w:pPr>
              <w:pStyle w:val="TAC"/>
              <w:rPr>
                <w:del w:id="445" w:author="Dorin PANAITOPOL" w:date="2025-02-07T23:06:00Z"/>
              </w:rPr>
            </w:pPr>
            <w:del w:id="446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180A" w14:textId="45691D48" w:rsidR="008776CB" w:rsidDel="00437D52" w:rsidRDefault="008776CB" w:rsidP="008776CB">
            <w:pPr>
              <w:pStyle w:val="TAC"/>
              <w:rPr>
                <w:del w:id="447" w:author="Dorin PANAITOPOL" w:date="2025-02-07T23:06:00Z"/>
              </w:rPr>
            </w:pPr>
            <w:del w:id="448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82494" w14:textId="6C95250E" w:rsidR="008776CB" w:rsidDel="00437D52" w:rsidRDefault="008776CB" w:rsidP="008776CB">
            <w:pPr>
              <w:pStyle w:val="TAC"/>
              <w:rPr>
                <w:del w:id="449" w:author="Dorin PANAITOPOL" w:date="2025-02-07T23:06:00Z"/>
              </w:rPr>
            </w:pPr>
            <w:del w:id="450" w:author="Dorin PANAITOPOL" w:date="2025-02-07T23:06:00Z">
              <w:r w:rsidDel="00437D52"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01FCD" w14:textId="30BB6905" w:rsidR="008776CB" w:rsidDel="00437D52" w:rsidRDefault="008776CB" w:rsidP="008776CB">
            <w:pPr>
              <w:pStyle w:val="TAC"/>
              <w:rPr>
                <w:del w:id="451" w:author="Dorin PANAITOPOL" w:date="2025-02-07T23:06:00Z"/>
              </w:rPr>
            </w:pPr>
            <w:del w:id="452" w:author="Dorin PANAITOPOL" w:date="2025-02-07T23:06:00Z">
              <w:r w:rsidDel="00437D52">
                <w:delText>84480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0D3BD" w14:textId="20B8C40D" w:rsidR="008776CB" w:rsidDel="00437D52" w:rsidRDefault="008776CB" w:rsidP="008776CB">
            <w:pPr>
              <w:pStyle w:val="TAC"/>
              <w:rPr>
                <w:del w:id="453" w:author="Dorin PANAITOPOL" w:date="2025-02-07T23:06:00Z"/>
              </w:rPr>
            </w:pPr>
            <w:del w:id="454" w:author="Dorin PANAITOPOL" w:date="2025-02-07T23:06:00Z">
              <w:r w:rsidDel="00437D52">
                <w:delText>10560</w:delText>
              </w:r>
            </w:del>
          </w:p>
        </w:tc>
      </w:tr>
      <w:tr w:rsidR="008776CB" w:rsidDel="00437D52" w14:paraId="1D0873D9" w14:textId="4DA36179" w:rsidTr="008776CB">
        <w:trPr>
          <w:jc w:val="center"/>
          <w:del w:id="455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168FB" w14:textId="76CA0EE8" w:rsidR="008776CB" w:rsidDel="00437D52" w:rsidRDefault="008776CB" w:rsidP="008776CB">
            <w:pPr>
              <w:pStyle w:val="TAC"/>
              <w:rPr>
                <w:del w:id="456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551E7" w14:textId="40AAC38E" w:rsidR="008776CB" w:rsidDel="00437D52" w:rsidRDefault="008776CB" w:rsidP="008776CB">
            <w:pPr>
              <w:pStyle w:val="TAC"/>
              <w:rPr>
                <w:del w:id="457" w:author="Dorin PANAITOPOL" w:date="2025-02-07T23:06:00Z"/>
              </w:rPr>
            </w:pPr>
            <w:del w:id="458" w:author="Dorin PANAITOPOL" w:date="2025-02-07T23:06:00Z">
              <w:r w:rsidDel="00437D52">
                <w:delText>81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3FA43" w14:textId="721D005D" w:rsidR="008776CB" w:rsidDel="00437D52" w:rsidRDefault="008776CB" w:rsidP="008776CB">
            <w:pPr>
              <w:pStyle w:val="TAC"/>
              <w:rPr>
                <w:del w:id="459" w:author="Dorin PANAITOPOL" w:date="2025-02-07T23:06:00Z"/>
              </w:rPr>
            </w:pPr>
            <w:del w:id="460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4B309" w14:textId="5DA3F18F" w:rsidR="008776CB" w:rsidDel="00437D52" w:rsidRDefault="008776CB" w:rsidP="008776CB">
            <w:pPr>
              <w:pStyle w:val="TAC"/>
              <w:rPr>
                <w:del w:id="461" w:author="Dorin PANAITOPOL" w:date="2025-02-07T23:06:00Z"/>
              </w:rPr>
            </w:pPr>
            <w:del w:id="462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519D0" w14:textId="7576EBDD" w:rsidR="008776CB" w:rsidDel="00437D52" w:rsidRDefault="008776CB" w:rsidP="008776CB">
            <w:pPr>
              <w:pStyle w:val="TAC"/>
              <w:rPr>
                <w:del w:id="463" w:author="Dorin PANAITOPOL" w:date="2025-02-07T23:06:00Z"/>
              </w:rPr>
            </w:pPr>
            <w:del w:id="464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2D96" w14:textId="6E437338" w:rsidR="008776CB" w:rsidDel="00437D52" w:rsidRDefault="008776CB" w:rsidP="008776CB">
            <w:pPr>
              <w:pStyle w:val="TAC"/>
              <w:rPr>
                <w:del w:id="465" w:author="Dorin PANAITOPOL" w:date="2025-02-07T23:06:00Z"/>
              </w:rPr>
            </w:pPr>
            <w:del w:id="466" w:author="Dorin PANAITOPOL" w:date="2025-02-07T23:06:00Z">
              <w:r w:rsidDel="00437D52">
                <w:delText>57376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D91FC" w14:textId="2CA827F3" w:rsidR="008776CB" w:rsidDel="00437D52" w:rsidRDefault="008776CB" w:rsidP="008776CB">
            <w:pPr>
              <w:pStyle w:val="TAC"/>
              <w:rPr>
                <w:del w:id="467" w:author="Dorin PANAITOPOL" w:date="2025-02-07T23:06:00Z"/>
              </w:rPr>
            </w:pPr>
            <w:del w:id="468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636C1" w14:textId="4A1171D0" w:rsidR="008776CB" w:rsidDel="00437D52" w:rsidRDefault="008776CB" w:rsidP="008776CB">
            <w:pPr>
              <w:pStyle w:val="TAC"/>
              <w:rPr>
                <w:del w:id="469" w:author="Dorin PANAITOPOL" w:date="2025-02-07T23:06:00Z"/>
              </w:rPr>
            </w:pPr>
            <w:del w:id="470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F6B86" w14:textId="1A481EEB" w:rsidR="008776CB" w:rsidDel="00437D52" w:rsidRDefault="008776CB" w:rsidP="008776CB">
            <w:pPr>
              <w:pStyle w:val="TAC"/>
              <w:rPr>
                <w:del w:id="471" w:author="Dorin PANAITOPOL" w:date="2025-02-07T23:06:00Z"/>
              </w:rPr>
            </w:pPr>
            <w:del w:id="472" w:author="Dorin PANAITOPOL" w:date="2025-02-07T23:06:00Z">
              <w:r w:rsidDel="00437D52"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AC41" w14:textId="5BD6D57E" w:rsidR="008776CB" w:rsidDel="00437D52" w:rsidRDefault="008776CB" w:rsidP="008776CB">
            <w:pPr>
              <w:pStyle w:val="TAC"/>
              <w:rPr>
                <w:del w:id="473" w:author="Dorin PANAITOPOL" w:date="2025-02-07T23:06:00Z"/>
              </w:rPr>
            </w:pPr>
            <w:del w:id="474" w:author="Dorin PANAITOPOL" w:date="2025-02-07T23:06:00Z">
              <w:r w:rsidDel="00437D52">
                <w:delText>85536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8F269" w14:textId="5BC91E7C" w:rsidR="008776CB" w:rsidDel="00437D52" w:rsidRDefault="008776CB" w:rsidP="008776CB">
            <w:pPr>
              <w:pStyle w:val="TAC"/>
              <w:rPr>
                <w:del w:id="475" w:author="Dorin PANAITOPOL" w:date="2025-02-07T23:06:00Z"/>
              </w:rPr>
            </w:pPr>
            <w:del w:id="476" w:author="Dorin PANAITOPOL" w:date="2025-02-07T23:06:00Z">
              <w:r w:rsidDel="00437D52">
                <w:delText>10692</w:delText>
              </w:r>
            </w:del>
          </w:p>
        </w:tc>
      </w:tr>
      <w:tr w:rsidR="008776CB" w:rsidDel="00437D52" w14:paraId="2139AA77" w14:textId="763EE11B" w:rsidTr="008776CB">
        <w:trPr>
          <w:jc w:val="center"/>
          <w:del w:id="477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10D2B" w14:textId="0FDF446A" w:rsidR="008776CB" w:rsidDel="00437D52" w:rsidRDefault="008776CB" w:rsidP="008776CB">
            <w:pPr>
              <w:pStyle w:val="TAC"/>
              <w:rPr>
                <w:del w:id="478" w:author="Dorin PANAITOPOL" w:date="2025-02-07T23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31373" w14:textId="035047BD" w:rsidR="008776CB" w:rsidDel="00437D52" w:rsidRDefault="008776CB" w:rsidP="008776CB">
            <w:pPr>
              <w:pStyle w:val="TAC"/>
              <w:rPr>
                <w:del w:id="479" w:author="Dorin PANAITOPOL" w:date="2025-02-07T23:06:00Z"/>
              </w:rPr>
            </w:pPr>
            <w:del w:id="480" w:author="Dorin PANAITOPOL" w:date="2025-02-07T23:06:00Z">
              <w:r w:rsidDel="00437D52">
                <w:delText>90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DAAD" w14:textId="39DCDE19" w:rsidR="008776CB" w:rsidDel="00437D52" w:rsidRDefault="008776CB" w:rsidP="008776CB">
            <w:pPr>
              <w:pStyle w:val="TAC"/>
              <w:rPr>
                <w:del w:id="481" w:author="Dorin PANAITOPOL" w:date="2025-02-07T23:06:00Z"/>
              </w:rPr>
            </w:pPr>
            <w:del w:id="482" w:author="Dorin PANAITOPOL" w:date="2025-02-07T23:06:00Z">
              <w:r w:rsidDel="00437D52"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AE5A8" w14:textId="69414703" w:rsidR="008776CB" w:rsidDel="00437D52" w:rsidRDefault="008776CB" w:rsidP="008776CB">
            <w:pPr>
              <w:pStyle w:val="TAC"/>
              <w:rPr>
                <w:del w:id="483" w:author="Dorin PANAITOPOL" w:date="2025-02-07T23:06:00Z"/>
              </w:rPr>
            </w:pPr>
            <w:del w:id="484" w:author="Dorin PANAITOPOL" w:date="2025-02-07T23:06:00Z">
              <w:r w:rsidDel="00437D52"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2A76" w14:textId="084E3E72" w:rsidR="008776CB" w:rsidDel="00437D52" w:rsidRDefault="008776CB" w:rsidP="008776CB">
            <w:pPr>
              <w:pStyle w:val="TAC"/>
              <w:rPr>
                <w:del w:id="485" w:author="Dorin PANAITOPOL" w:date="2025-02-07T23:06:00Z"/>
              </w:rPr>
            </w:pPr>
            <w:del w:id="486" w:author="Dorin PANAITOPOL" w:date="2025-02-07T23:06:00Z">
              <w:r w:rsidDel="00437D52"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EAED5" w14:textId="3CBE54A9" w:rsidR="008776CB" w:rsidDel="00437D52" w:rsidRDefault="008776CB" w:rsidP="008776CB">
            <w:pPr>
              <w:pStyle w:val="TAC"/>
              <w:rPr>
                <w:del w:id="487" w:author="Dorin PANAITOPOL" w:date="2025-02-07T23:06:00Z"/>
              </w:rPr>
            </w:pPr>
            <w:del w:id="488" w:author="Dorin PANAITOPOL" w:date="2025-02-07T23:06:00Z">
              <w:r w:rsidDel="00437D52">
                <w:delText>63528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60389" w14:textId="6CC2A88A" w:rsidR="008776CB" w:rsidDel="00437D52" w:rsidRDefault="008776CB" w:rsidP="008776CB">
            <w:pPr>
              <w:pStyle w:val="TAC"/>
              <w:rPr>
                <w:del w:id="489" w:author="Dorin PANAITOPOL" w:date="2025-02-07T23:06:00Z"/>
              </w:rPr>
            </w:pPr>
            <w:del w:id="490" w:author="Dorin PANAITOPOL" w:date="2025-02-07T23:06:00Z">
              <w:r w:rsidDel="00437D52"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276A8" w14:textId="02C8AB79" w:rsidR="008776CB" w:rsidDel="00437D52" w:rsidRDefault="008776CB" w:rsidP="008776CB">
            <w:pPr>
              <w:pStyle w:val="TAC"/>
              <w:rPr>
                <w:del w:id="491" w:author="Dorin PANAITOPOL" w:date="2025-02-07T23:06:00Z"/>
              </w:rPr>
            </w:pPr>
            <w:del w:id="492" w:author="Dorin PANAITOPOL" w:date="2025-02-07T23:06:00Z">
              <w:r w:rsidDel="00437D52"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F0DB5" w14:textId="676705D0" w:rsidR="008776CB" w:rsidDel="00437D52" w:rsidRDefault="008776CB" w:rsidP="008776CB">
            <w:pPr>
              <w:pStyle w:val="TAC"/>
              <w:rPr>
                <w:del w:id="493" w:author="Dorin PANAITOPOL" w:date="2025-02-07T23:06:00Z"/>
              </w:rPr>
            </w:pPr>
            <w:del w:id="494" w:author="Dorin PANAITOPOL" w:date="2025-02-07T23:06:00Z">
              <w:r w:rsidDel="00437D52">
                <w:delText>8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DAA34" w14:textId="7656F9FE" w:rsidR="008776CB" w:rsidDel="00437D52" w:rsidRDefault="008776CB" w:rsidP="008776CB">
            <w:pPr>
              <w:pStyle w:val="TAC"/>
              <w:rPr>
                <w:del w:id="495" w:author="Dorin PANAITOPOL" w:date="2025-02-07T23:06:00Z"/>
              </w:rPr>
            </w:pPr>
            <w:del w:id="496" w:author="Dorin PANAITOPOL" w:date="2025-02-07T23:06:00Z">
              <w:r w:rsidDel="00437D52">
                <w:delText>95040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7515F" w14:textId="01C178AB" w:rsidR="008776CB" w:rsidDel="00437D52" w:rsidRDefault="008776CB" w:rsidP="008776CB">
            <w:pPr>
              <w:pStyle w:val="TAC"/>
              <w:rPr>
                <w:del w:id="497" w:author="Dorin PANAITOPOL" w:date="2025-02-07T23:06:00Z"/>
              </w:rPr>
            </w:pPr>
            <w:del w:id="498" w:author="Dorin PANAITOPOL" w:date="2025-02-07T23:06:00Z">
              <w:r w:rsidDel="00437D52">
                <w:delText>11880</w:delText>
              </w:r>
            </w:del>
          </w:p>
        </w:tc>
      </w:tr>
      <w:tr w:rsidR="008776CB" w:rsidDel="00437D52" w14:paraId="34816D2D" w14:textId="57563E4B" w:rsidTr="008776CB">
        <w:trPr>
          <w:jc w:val="center"/>
          <w:del w:id="499" w:author="Dorin PANAITOPOL" w:date="2025-02-07T23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D61EF" w14:textId="654EB05C" w:rsidR="008776CB" w:rsidDel="00437D52" w:rsidRDefault="008776CB" w:rsidP="008776CB">
            <w:pPr>
              <w:pStyle w:val="TAC"/>
              <w:rPr>
                <w:del w:id="500" w:author="Dorin PANAITOPOL" w:date="2025-02-07T23:06:00Z"/>
                <w:rFonts w:eastAsia="MS Mincho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2EB55" w14:textId="16D0AB64" w:rsidR="008776CB" w:rsidDel="00437D52" w:rsidRDefault="008776CB" w:rsidP="008776CB">
            <w:pPr>
              <w:pStyle w:val="TAC"/>
              <w:rPr>
                <w:del w:id="501" w:author="Dorin PANAITOPOL" w:date="2025-02-07T23:06:00Z"/>
                <w:rFonts w:eastAsia="MS Mincho"/>
              </w:rPr>
            </w:pPr>
            <w:del w:id="502" w:author="Dorin PANAITOPOL" w:date="2025-02-07T23:06:00Z">
              <w:r w:rsidDel="00437D52">
                <w:rPr>
                  <w:rFonts w:eastAsia="MS Mincho"/>
                </w:rPr>
                <w:delText>100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B1019" w14:textId="5E4BD95E" w:rsidR="008776CB" w:rsidDel="00437D52" w:rsidRDefault="008776CB" w:rsidP="008776CB">
            <w:pPr>
              <w:pStyle w:val="TAC"/>
              <w:rPr>
                <w:del w:id="503" w:author="Dorin PANAITOPOL" w:date="2025-02-07T23:06:00Z"/>
                <w:rFonts w:eastAsia="MS Mincho"/>
              </w:rPr>
            </w:pPr>
            <w:del w:id="504" w:author="Dorin PANAITOPOL" w:date="2025-02-07T23:06:00Z">
              <w:r w:rsidDel="00437D52">
                <w:rPr>
                  <w:rFonts w:eastAsia="MS Mincho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3811" w14:textId="1EDED446" w:rsidR="008776CB" w:rsidDel="00437D52" w:rsidRDefault="008776CB" w:rsidP="008776CB">
            <w:pPr>
              <w:pStyle w:val="TAC"/>
              <w:rPr>
                <w:del w:id="505" w:author="Dorin PANAITOPOL" w:date="2025-02-07T23:06:00Z"/>
                <w:rFonts w:eastAsia="MS Mincho"/>
              </w:rPr>
            </w:pPr>
            <w:del w:id="506" w:author="Dorin PANAITOPOL" w:date="2025-02-07T23:06:00Z">
              <w:r w:rsidDel="00437D52">
                <w:rPr>
                  <w:rFonts w:eastAsia="MS Mincho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4CBBB" w14:textId="65825533" w:rsidR="008776CB" w:rsidDel="00437D52" w:rsidRDefault="008776CB" w:rsidP="008776CB">
            <w:pPr>
              <w:pStyle w:val="TAC"/>
              <w:rPr>
                <w:del w:id="507" w:author="Dorin PANAITOPOL" w:date="2025-02-07T23:06:00Z"/>
                <w:rFonts w:eastAsia="MS Mincho"/>
              </w:rPr>
            </w:pPr>
            <w:del w:id="508" w:author="Dorin PANAITOPOL" w:date="2025-02-07T23:06:00Z">
              <w:r w:rsidDel="00437D52">
                <w:rPr>
                  <w:rFonts w:eastAsia="MS Mincho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8799C" w14:textId="540B6236" w:rsidR="008776CB" w:rsidDel="00437D52" w:rsidRDefault="008776CB" w:rsidP="008776CB">
            <w:pPr>
              <w:pStyle w:val="TAC"/>
              <w:rPr>
                <w:del w:id="509" w:author="Dorin PANAITOPOL" w:date="2025-02-07T23:06:00Z"/>
                <w:rFonts w:eastAsia="MS Mincho"/>
              </w:rPr>
            </w:pPr>
            <w:del w:id="510" w:author="Dorin PANAITOPOL" w:date="2025-02-07T23:06:00Z">
              <w:r w:rsidDel="00437D52">
                <w:rPr>
                  <w:rFonts w:eastAsia="MS Mincho"/>
                </w:rPr>
                <w:delText>69672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E23BF" w14:textId="53C3A5E8" w:rsidR="008776CB" w:rsidDel="00437D52" w:rsidRDefault="008776CB" w:rsidP="008776CB">
            <w:pPr>
              <w:pStyle w:val="TAC"/>
              <w:rPr>
                <w:del w:id="511" w:author="Dorin PANAITOPOL" w:date="2025-02-07T23:06:00Z"/>
                <w:rFonts w:eastAsia="MS Mincho"/>
              </w:rPr>
            </w:pPr>
            <w:del w:id="512" w:author="Dorin PANAITOPOL" w:date="2025-02-07T23:06:00Z">
              <w:r w:rsidDel="00437D52">
                <w:rPr>
                  <w:rFonts w:eastAsia="MS Mincho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E3A91" w14:textId="13C08B87" w:rsidR="008776CB" w:rsidDel="00437D52" w:rsidRDefault="008776CB" w:rsidP="008776CB">
            <w:pPr>
              <w:pStyle w:val="TAC"/>
              <w:rPr>
                <w:del w:id="513" w:author="Dorin PANAITOPOL" w:date="2025-02-07T23:06:00Z"/>
                <w:rFonts w:eastAsia="MS Mincho"/>
              </w:rPr>
            </w:pPr>
            <w:del w:id="514" w:author="Dorin PANAITOPOL" w:date="2025-02-07T23:06:00Z">
              <w:r w:rsidDel="00437D52">
                <w:rPr>
                  <w:rFonts w:eastAsia="MS Mincho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9A0F8" w14:textId="5CB57024" w:rsidR="008776CB" w:rsidDel="00437D52" w:rsidRDefault="008776CB" w:rsidP="008776CB">
            <w:pPr>
              <w:pStyle w:val="TAC"/>
              <w:rPr>
                <w:del w:id="515" w:author="Dorin PANAITOPOL" w:date="2025-02-07T23:06:00Z"/>
                <w:rFonts w:eastAsia="MS Mincho"/>
              </w:rPr>
            </w:pPr>
            <w:del w:id="516" w:author="Dorin PANAITOPOL" w:date="2025-02-07T23:06:00Z">
              <w:r w:rsidDel="00437D52">
                <w:rPr>
                  <w:rFonts w:eastAsia="MS Mincho"/>
                </w:rPr>
                <w:delText>9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13133" w14:textId="379BF476" w:rsidR="008776CB" w:rsidDel="00437D52" w:rsidRDefault="008776CB" w:rsidP="008776CB">
            <w:pPr>
              <w:pStyle w:val="TAC"/>
              <w:rPr>
                <w:del w:id="517" w:author="Dorin PANAITOPOL" w:date="2025-02-07T23:06:00Z"/>
                <w:rFonts w:eastAsia="MS Mincho"/>
              </w:rPr>
            </w:pPr>
            <w:del w:id="518" w:author="Dorin PANAITOPOL" w:date="2025-02-07T23:06:00Z">
              <w:r w:rsidDel="00437D52">
                <w:rPr>
                  <w:rFonts w:eastAsia="MS Mincho"/>
                </w:rPr>
                <w:delText>105600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9229A" w14:textId="74FE3578" w:rsidR="008776CB" w:rsidDel="00437D52" w:rsidRDefault="008776CB" w:rsidP="008776CB">
            <w:pPr>
              <w:pStyle w:val="TAC"/>
              <w:rPr>
                <w:del w:id="519" w:author="Dorin PANAITOPOL" w:date="2025-02-07T23:06:00Z"/>
                <w:rFonts w:eastAsia="MS Mincho"/>
              </w:rPr>
            </w:pPr>
            <w:del w:id="520" w:author="Dorin PANAITOPOL" w:date="2025-02-07T23:06:00Z">
              <w:r w:rsidDel="00437D52">
                <w:rPr>
                  <w:rFonts w:eastAsia="MS Mincho"/>
                </w:rPr>
                <w:delText>13200</w:delText>
              </w:r>
            </w:del>
          </w:p>
        </w:tc>
      </w:tr>
      <w:tr w:rsidR="008776CB" w:rsidDel="00437D52" w14:paraId="563B6DEC" w14:textId="3AC76610" w:rsidTr="008776CB">
        <w:trPr>
          <w:jc w:val="center"/>
          <w:del w:id="521" w:author="Dorin PANAITOPOL" w:date="2025-02-07T23:06:00Z"/>
        </w:trPr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323C" w14:textId="09240ABC" w:rsidR="008776CB" w:rsidDel="00437D52" w:rsidRDefault="008776CB" w:rsidP="008776CB">
            <w:pPr>
              <w:pStyle w:val="TAN"/>
              <w:rPr>
                <w:del w:id="522" w:author="Dorin PANAITOPOL" w:date="2025-02-07T23:06:00Z"/>
                <w:rFonts w:eastAsia="MS Mincho"/>
              </w:rPr>
            </w:pPr>
            <w:del w:id="523" w:author="Dorin PANAITOPOL" w:date="2025-02-07T23:06:00Z">
              <w:r w:rsidDel="00437D52">
                <w:rPr>
                  <w:rFonts w:eastAsia="MS Mincho"/>
                </w:rPr>
                <w:delText>NOTE 1:</w:delText>
              </w:r>
              <w:r w:rsidDel="00437D52">
                <w:rPr>
                  <w:rFonts w:eastAsia="MS Mincho"/>
                </w:rPr>
                <w:tab/>
                <w:delText>PUSCH mapping Type-A and single-symbol DM-RS configuration Type-1 with 2 additional DM-RS symbols, such that the DM-RS positions are set to symbols 2, 7, 11. DMRS is [TDM'ed] with PUSCH data. DM-RS symbols are not counted.</w:delText>
              </w:r>
            </w:del>
          </w:p>
          <w:p w14:paraId="74020E4C" w14:textId="46BC7988" w:rsidR="008776CB" w:rsidDel="00437D52" w:rsidRDefault="008776CB" w:rsidP="008776CB">
            <w:pPr>
              <w:pStyle w:val="TAN"/>
              <w:rPr>
                <w:del w:id="524" w:author="Dorin PANAITOPOL" w:date="2025-02-07T23:06:00Z"/>
                <w:rFonts w:eastAsia="MS Mincho"/>
              </w:rPr>
            </w:pPr>
            <w:del w:id="525" w:author="Dorin PANAITOPOL" w:date="2025-02-07T23:06:00Z">
              <w:r w:rsidDel="00437D52">
                <w:rPr>
                  <w:rFonts w:eastAsia="MS Mincho"/>
                </w:rPr>
                <w:delText>NOTE 2:</w:delText>
              </w:r>
              <w:r w:rsidDel="00437D52">
                <w:rPr>
                  <w:rFonts w:eastAsia="MS Mincho"/>
                </w:rPr>
                <w:tab/>
                <w:delText>MCS Index is based on MCS table 5.1.3.1-2 defined in TS 38.214 [14].</w:delText>
              </w:r>
            </w:del>
          </w:p>
          <w:p w14:paraId="0DEB6609" w14:textId="5A1E1F5C" w:rsidR="008776CB" w:rsidDel="00437D52" w:rsidRDefault="008776CB" w:rsidP="008776CB">
            <w:pPr>
              <w:pStyle w:val="TAN"/>
              <w:rPr>
                <w:del w:id="526" w:author="Dorin PANAITOPOL" w:date="2025-02-07T23:06:00Z"/>
                <w:rFonts w:eastAsia="MS Mincho"/>
              </w:rPr>
            </w:pPr>
            <w:del w:id="527" w:author="Dorin PANAITOPOL" w:date="2025-02-07T23:06:00Z">
              <w:r w:rsidDel="00437D52">
                <w:rPr>
                  <w:rFonts w:eastAsia="MS Mincho"/>
                </w:rPr>
                <w:delText>NOTE 3:</w:delText>
              </w:r>
              <w:r w:rsidDel="00437D52">
                <w:rPr>
                  <w:rFonts w:eastAsia="MS Mincho"/>
                </w:rPr>
                <w:tab/>
                <w:delText>If more than one Code Block is present, an additional CRC sequence of L = 24 Bits is attached to each Code Block (otherwise L = 0 Bit)</w:delText>
              </w:r>
            </w:del>
          </w:p>
          <w:p w14:paraId="1AB61474" w14:textId="1802B430" w:rsidR="008776CB" w:rsidDel="00437D52" w:rsidRDefault="008776CB" w:rsidP="008776CB">
            <w:pPr>
              <w:pStyle w:val="TAN"/>
              <w:rPr>
                <w:del w:id="528" w:author="Dorin PANAITOPOL" w:date="2025-02-07T23:06:00Z"/>
                <w:rFonts w:eastAsia="MS Mincho"/>
              </w:rPr>
            </w:pPr>
            <w:del w:id="529" w:author="Dorin PANAITOPOL" w:date="2025-02-07T23:06:00Z">
              <w:r w:rsidDel="00437D52">
                <w:rPr>
                  <w:rFonts w:eastAsia="MS Mincho"/>
                </w:rPr>
                <w:delText>NOTE 4: The RMCs apply to all channel bandwidth where L</w:delText>
              </w:r>
              <w:r w:rsidDel="00437D52">
                <w:rPr>
                  <w:rFonts w:eastAsia="MS Mincho"/>
                  <w:vertAlign w:val="subscript"/>
                </w:rPr>
                <w:delText xml:space="preserve">CRB </w:delText>
              </w:r>
              <w:r w:rsidDel="00437D52">
                <w:rPr>
                  <w:rFonts w:eastAsia="MS Mincho" w:cs="Arial"/>
                </w:rPr>
                <w:delText>≤</w:delText>
              </w:r>
              <w:r w:rsidDel="00437D52">
                <w:rPr>
                  <w:rFonts w:eastAsia="MS Mincho"/>
                </w:rPr>
                <w:delText xml:space="preserve"> N</w:delText>
              </w:r>
              <w:r w:rsidDel="00437D52">
                <w:rPr>
                  <w:rFonts w:eastAsia="MS Mincho"/>
                  <w:vertAlign w:val="subscript"/>
                </w:rPr>
                <w:delText>RB.</w:delText>
              </w:r>
            </w:del>
          </w:p>
        </w:tc>
      </w:tr>
    </w:tbl>
    <w:p w14:paraId="5797D756" w14:textId="0EA33860" w:rsidR="008776CB" w:rsidRPr="008776CB" w:rsidDel="00437D52" w:rsidRDefault="008776CB" w:rsidP="008776CB">
      <w:pPr>
        <w:rPr>
          <w:del w:id="530" w:author="Dorin PANAITOPOL" w:date="2025-02-07T23:06:00Z"/>
          <w:lang w:eastAsia="zh-CN"/>
        </w:rPr>
      </w:pPr>
    </w:p>
    <w:p w14:paraId="5CF584D9" w14:textId="2B27B295" w:rsidR="00214A00" w:rsidRDefault="00940B16" w:rsidP="00214A00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t>&lt;</w:t>
      </w:r>
      <w:r>
        <w:rPr>
          <w:rStyle w:val="lev"/>
          <w:color w:val="C00000"/>
          <w:lang w:eastAsia="zh-CN"/>
        </w:rPr>
        <w:t>&lt;End of Change</w:t>
      </w:r>
      <w:r w:rsidRPr="00584949">
        <w:rPr>
          <w:rStyle w:val="lev"/>
          <w:color w:val="C00000"/>
          <w:lang w:eastAsia="zh-CN"/>
        </w:rPr>
        <w:t>&gt;&gt;</w:t>
      </w:r>
    </w:p>
    <w:p w14:paraId="2CFAD785" w14:textId="34A1432F" w:rsidR="008776CB" w:rsidRDefault="008776CB" w:rsidP="008776CB">
      <w:pPr>
        <w:rPr>
          <w:lang w:eastAsia="zh-CN"/>
        </w:rPr>
      </w:pPr>
    </w:p>
    <w:p w14:paraId="299B21B1" w14:textId="3F683EF2" w:rsidR="00437D52" w:rsidRDefault="00437D52" w:rsidP="008776CB">
      <w:pPr>
        <w:rPr>
          <w:lang w:eastAsia="zh-CN"/>
        </w:rPr>
      </w:pPr>
    </w:p>
    <w:p w14:paraId="1D4393DF" w14:textId="448C9034" w:rsidR="00437D52" w:rsidRDefault="00437D52" w:rsidP="008776CB">
      <w:pPr>
        <w:rPr>
          <w:lang w:eastAsia="zh-CN"/>
        </w:rPr>
      </w:pPr>
    </w:p>
    <w:p w14:paraId="5F84EB96" w14:textId="094ECB63" w:rsidR="00437D52" w:rsidRDefault="00437D52" w:rsidP="008776CB">
      <w:pPr>
        <w:rPr>
          <w:lang w:eastAsia="zh-CN"/>
        </w:rPr>
      </w:pPr>
    </w:p>
    <w:p w14:paraId="2EDD4C0A" w14:textId="7ABAE283" w:rsidR="00437D52" w:rsidRDefault="00437D52" w:rsidP="008776CB">
      <w:pPr>
        <w:rPr>
          <w:lang w:eastAsia="zh-CN"/>
        </w:rPr>
      </w:pPr>
    </w:p>
    <w:p w14:paraId="6E90B559" w14:textId="4089F79D" w:rsidR="00437D52" w:rsidRDefault="00437D52" w:rsidP="008776CB">
      <w:pPr>
        <w:rPr>
          <w:lang w:eastAsia="zh-CN"/>
        </w:rPr>
      </w:pPr>
    </w:p>
    <w:p w14:paraId="07ED2B9D" w14:textId="77777777" w:rsidR="00437D52" w:rsidRPr="008776CB" w:rsidRDefault="00437D52" w:rsidP="008776CB">
      <w:pPr>
        <w:rPr>
          <w:lang w:eastAsia="zh-CN"/>
        </w:rPr>
      </w:pPr>
    </w:p>
    <w:p w14:paraId="67AC8DF9" w14:textId="05640EE2" w:rsidR="005343FA" w:rsidRDefault="000A7496" w:rsidP="00191732">
      <w:pPr>
        <w:pStyle w:val="Titre2"/>
        <w:spacing w:after="240"/>
        <w:ind w:left="0" w:firstLine="0"/>
        <w:rPr>
          <w:rStyle w:val="lev"/>
          <w:color w:val="C00000"/>
          <w:lang w:eastAsia="zh-CN"/>
        </w:rPr>
      </w:pPr>
      <w:r w:rsidRPr="00584949">
        <w:rPr>
          <w:rStyle w:val="lev"/>
          <w:rFonts w:hint="eastAsia"/>
          <w:color w:val="C00000"/>
          <w:lang w:eastAsia="zh-CN"/>
        </w:rPr>
        <w:lastRenderedPageBreak/>
        <w:t>&lt;</w:t>
      </w:r>
      <w:r>
        <w:rPr>
          <w:rStyle w:val="lev"/>
          <w:color w:val="C00000"/>
          <w:lang w:eastAsia="zh-CN"/>
        </w:rPr>
        <w:t>&lt;Start of Change for TS 38.101-5</w:t>
      </w:r>
      <w:r w:rsidRPr="00584949">
        <w:rPr>
          <w:rStyle w:val="lev"/>
          <w:color w:val="C00000"/>
          <w:lang w:eastAsia="zh-CN"/>
        </w:rPr>
        <w:t>&gt;&gt;</w:t>
      </w:r>
    </w:p>
    <w:p w14:paraId="59AA0C40" w14:textId="284F9F49" w:rsidR="008776CB" w:rsidRDefault="008776CB" w:rsidP="008776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31" w:author="Dorin PANAITOPOL" w:date="2025-02-07T23:04:00Z"/>
          <w:rFonts w:ascii="Arial" w:hAnsi="Arial"/>
          <w:sz w:val="28"/>
          <w:lang w:eastAsia="zh-CN"/>
        </w:rPr>
      </w:pPr>
      <w:bookmarkStart w:id="532" w:name="_Toc27478683"/>
      <w:bookmarkStart w:id="533" w:name="_Toc36227397"/>
      <w:bookmarkStart w:id="534" w:name="_Toc161672019"/>
      <w:bookmarkStart w:id="535" w:name="_Toc169881921"/>
      <w:bookmarkStart w:id="536" w:name="_Toc176771475"/>
      <w:bookmarkStart w:id="537" w:name="_Toc187243796"/>
      <w:r w:rsidRPr="008776CB">
        <w:rPr>
          <w:rFonts w:ascii="Arial" w:hAnsi="Arial"/>
          <w:sz w:val="28"/>
          <w:lang w:eastAsia="zh-CN"/>
        </w:rPr>
        <w:t>A.2.2.9</w:t>
      </w:r>
      <w:r w:rsidRPr="008776CB">
        <w:rPr>
          <w:rFonts w:ascii="Arial" w:hAnsi="Arial"/>
          <w:sz w:val="28"/>
          <w:lang w:eastAsia="zh-CN"/>
        </w:rPr>
        <w:tab/>
        <w:t>CP-OFDM 256QAM</w:t>
      </w:r>
      <w:bookmarkEnd w:id="532"/>
      <w:bookmarkEnd w:id="533"/>
      <w:bookmarkEnd w:id="534"/>
      <w:bookmarkEnd w:id="535"/>
      <w:bookmarkEnd w:id="536"/>
      <w:bookmarkEnd w:id="537"/>
    </w:p>
    <w:p w14:paraId="119E7097" w14:textId="5BA21A37" w:rsidR="00437D52" w:rsidRPr="00437D52" w:rsidRDefault="00437D52" w:rsidP="00437D5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538" w:author="Dorin PANAITOPOL" w:date="2025-02-07T23:04:00Z">
        <w:r>
          <w:rPr>
            <w:lang w:eastAsia="zh-CN"/>
          </w:rPr>
          <w:t xml:space="preserve">The reference channel for CP-OFDM 256QAM </w:t>
        </w:r>
        <w:proofErr w:type="gramStart"/>
        <w:r>
          <w:rPr>
            <w:lang w:eastAsia="zh-CN"/>
          </w:rPr>
          <w:t xml:space="preserve">is </w:t>
        </w:r>
        <w:r w:rsidRPr="00437D52">
          <w:rPr>
            <w:lang w:eastAsia="zh-CN"/>
          </w:rPr>
          <w:t>not defined</w:t>
        </w:r>
        <w:proofErr w:type="gramEnd"/>
        <w:r w:rsidRPr="00437D52">
          <w:rPr>
            <w:lang w:eastAsia="zh-CN"/>
          </w:rPr>
          <w:t xml:space="preserve"> in this release of specification.</w:t>
        </w:r>
      </w:ins>
    </w:p>
    <w:p w14:paraId="6BA4E4EA" w14:textId="34EC7388" w:rsidR="008776CB" w:rsidRPr="008776CB" w:rsidDel="00437D52" w:rsidRDefault="008776CB" w:rsidP="008776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539" w:author="Dorin PANAITOPOL" w:date="2025-02-07T23:05:00Z"/>
          <w:rFonts w:ascii="Arial" w:hAnsi="Arial"/>
          <w:b/>
          <w:lang w:eastAsia="zh-CN"/>
        </w:rPr>
      </w:pPr>
      <w:del w:id="540" w:author="Dorin PANAITOPOL" w:date="2025-02-07T23:05:00Z">
        <w:r w:rsidRPr="008776CB" w:rsidDel="00437D52">
          <w:rPr>
            <w:rFonts w:ascii="Arial" w:hAnsi="Arial"/>
            <w:b/>
            <w:lang w:eastAsia="zh-CN"/>
          </w:rPr>
          <w:delText>Table A.2.2.9-1: Reference Channels for CP-OFDM 256QAM</w:delText>
        </w:r>
      </w:del>
    </w:p>
    <w:tbl>
      <w:tblPr>
        <w:tblW w:w="11018" w:type="dxa"/>
        <w:jc w:val="center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776CB" w:rsidRPr="008776CB" w:rsidDel="00437D52" w14:paraId="020C2156" w14:textId="37C272FE" w:rsidTr="008776CB">
        <w:trPr>
          <w:jc w:val="center"/>
          <w:del w:id="541" w:author="Dorin PANAITOPOL" w:date="2025-02-07T23:05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D3E7" w14:textId="6E18F5A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2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43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Parameter</w:delText>
              </w:r>
            </w:del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41829" w14:textId="47EB55D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4" w:author="Dorin PANAITOPOL" w:date="2025-02-07T23:05:00Z"/>
                <w:rFonts w:ascii="Arial" w:eastAsia="MS Mincho" w:hAnsi="Arial"/>
                <w:b/>
                <w:sz w:val="18"/>
                <w:vertAlign w:val="subscript"/>
                <w:lang w:eastAsia="zh-CN"/>
              </w:rPr>
            </w:pPr>
            <w:del w:id="545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Allocated resource blocks (L</w:delText>
              </w:r>
              <w:r w:rsidRPr="008776CB" w:rsidDel="00437D52">
                <w:rPr>
                  <w:rFonts w:ascii="Arial" w:eastAsia="MS Mincho" w:hAnsi="Arial"/>
                  <w:b/>
                  <w:sz w:val="18"/>
                  <w:vertAlign w:val="subscript"/>
                  <w:lang w:eastAsia="zh-CN"/>
                </w:rPr>
                <w:delText>CRB)</w:delText>
              </w:r>
            </w:del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FD587" w14:textId="2A499C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6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47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DFT-s-OFDM Symbols per slot (Note 1)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F86F7" w14:textId="6505FAE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8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49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Modulation</w:delText>
              </w:r>
            </w:del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9934A" w14:textId="3178057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0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51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MCS Index (Note 2)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44464" w14:textId="6476052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2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53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Payload size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08740" w14:textId="1EB1D8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4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55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Transport block CRC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14A57" w14:textId="27C408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6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57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LDPC Base Graph</w:delText>
              </w:r>
            </w:del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DA5E6" w14:textId="1776663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8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59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Number of code blocks per slot (Note 3)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4E88" w14:textId="343D1F1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0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61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Total number of bits per slot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B997D" w14:textId="27DF2C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2" w:author="Dorin PANAITOPOL" w:date="2025-02-07T23:05:00Z"/>
                <w:rFonts w:ascii="Arial" w:eastAsia="MS Mincho" w:hAnsi="Arial"/>
                <w:b/>
                <w:sz w:val="18"/>
                <w:lang w:eastAsia="zh-CN"/>
              </w:rPr>
            </w:pPr>
            <w:del w:id="563" w:author="Dorin PANAITOPOL" w:date="2025-02-07T23:05:00Z">
              <w:r w:rsidRPr="008776CB" w:rsidDel="00437D52">
                <w:rPr>
                  <w:rFonts w:ascii="Arial" w:eastAsia="MS Mincho" w:hAnsi="Arial"/>
                  <w:b/>
                  <w:sz w:val="18"/>
                  <w:lang w:eastAsia="zh-CN"/>
                </w:rPr>
                <w:delText>Total modulated symbols per slot</w:delText>
              </w:r>
            </w:del>
          </w:p>
        </w:tc>
      </w:tr>
      <w:tr w:rsidR="008776CB" w:rsidRPr="008776CB" w:rsidDel="00437D52" w14:paraId="126B5299" w14:textId="152AB6CD" w:rsidTr="008776CB">
        <w:trPr>
          <w:jc w:val="center"/>
          <w:del w:id="564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79A50" w14:textId="39C25B4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6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Unit</w:delText>
              </w:r>
            </w:del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7C022" w14:textId="7035A1C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6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DDBA" w14:textId="548CB6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7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E857" w14:textId="35349BB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7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F4D2" w14:textId="3E4648A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7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045D" w14:textId="295EA0C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7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Bits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4917" w14:textId="2E4A2E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7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Bits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C102" w14:textId="6ED7B6C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8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58C6" w14:textId="648B922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8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5EE6" w14:textId="59730CA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8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Bits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7585" w14:textId="2DB85F3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58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 </w:delText>
              </w:r>
            </w:del>
          </w:p>
        </w:tc>
      </w:tr>
      <w:tr w:rsidR="008776CB" w:rsidRPr="008776CB" w:rsidDel="00437D52" w14:paraId="62D12FD8" w14:textId="7F23E585" w:rsidTr="008776CB">
        <w:trPr>
          <w:jc w:val="center"/>
          <w:del w:id="58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C84E9" w14:textId="22B391D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8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3A381" w14:textId="5DEDD35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9" w:author="Dorin PANAITOPOL" w:date="2025-02-07T23:05:00Z"/>
                <w:rFonts w:ascii="Arial" w:hAnsi="Arial"/>
                <w:sz w:val="18"/>
                <w:lang w:eastAsia="zh-CN"/>
              </w:rPr>
            </w:pPr>
            <w:del w:id="59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62EE" w14:textId="07D2B23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1" w:author="Dorin PANAITOPOL" w:date="2025-02-07T23:05:00Z"/>
                <w:rFonts w:ascii="Arial" w:hAnsi="Arial"/>
                <w:sz w:val="18"/>
                <w:lang w:eastAsia="zh-CN"/>
              </w:rPr>
            </w:pPr>
            <w:del w:id="59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20DA" w14:textId="390AAAA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3" w:author="Dorin PANAITOPOL" w:date="2025-02-07T23:05:00Z"/>
                <w:rFonts w:ascii="Arial" w:hAnsi="Arial"/>
                <w:sz w:val="18"/>
                <w:lang w:eastAsia="zh-CN"/>
              </w:rPr>
            </w:pPr>
            <w:del w:id="59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CFD40" w14:textId="694108D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5" w:author="Dorin PANAITOPOL" w:date="2025-02-07T23:05:00Z"/>
                <w:rFonts w:ascii="Arial" w:hAnsi="Arial"/>
                <w:sz w:val="18"/>
                <w:lang w:eastAsia="zh-CN"/>
              </w:rPr>
            </w:pPr>
            <w:del w:id="59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C409E" w14:textId="7EFC902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7" w:author="Dorin PANAITOPOL" w:date="2025-02-07T23:05:00Z"/>
                <w:rFonts w:ascii="Arial" w:hAnsi="Arial"/>
                <w:sz w:val="18"/>
                <w:lang w:eastAsia="zh-CN"/>
              </w:rPr>
            </w:pPr>
            <w:del w:id="59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7A1FF" w14:textId="3A32C13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9" w:author="Dorin PANAITOPOL" w:date="2025-02-07T23:05:00Z"/>
                <w:rFonts w:ascii="Arial" w:hAnsi="Arial"/>
                <w:sz w:val="18"/>
                <w:lang w:eastAsia="zh-CN"/>
              </w:rPr>
            </w:pPr>
            <w:del w:id="60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A11B" w14:textId="482A686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1" w:author="Dorin PANAITOPOL" w:date="2025-02-07T23:05:00Z"/>
                <w:rFonts w:ascii="Arial" w:hAnsi="Arial"/>
                <w:sz w:val="18"/>
                <w:lang w:eastAsia="zh-CN"/>
              </w:rPr>
            </w:pPr>
            <w:del w:id="60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711B" w14:textId="1DF48EC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3" w:author="Dorin PANAITOPOL" w:date="2025-02-07T23:05:00Z"/>
                <w:rFonts w:ascii="Arial" w:hAnsi="Arial"/>
                <w:sz w:val="18"/>
                <w:lang w:eastAsia="zh-CN"/>
              </w:rPr>
            </w:pPr>
            <w:del w:id="60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1305" w14:textId="4A15AA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5" w:author="Dorin PANAITOPOL" w:date="2025-02-07T23:05:00Z"/>
                <w:rFonts w:ascii="Arial" w:hAnsi="Arial"/>
                <w:sz w:val="18"/>
                <w:lang w:eastAsia="zh-CN"/>
              </w:rPr>
            </w:pPr>
            <w:del w:id="60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642E" w14:textId="3C28AA8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7" w:author="Dorin PANAITOPOL" w:date="2025-02-07T23:05:00Z"/>
                <w:rFonts w:ascii="Arial" w:hAnsi="Arial"/>
                <w:sz w:val="18"/>
                <w:lang w:eastAsia="zh-CN"/>
              </w:rPr>
            </w:pPr>
            <w:del w:id="60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132</w:delText>
              </w:r>
            </w:del>
          </w:p>
        </w:tc>
      </w:tr>
      <w:tr w:rsidR="008776CB" w:rsidRPr="008776CB" w:rsidDel="00437D52" w14:paraId="5125ACB6" w14:textId="1E69BCF7" w:rsidTr="008776CB">
        <w:trPr>
          <w:jc w:val="center"/>
          <w:del w:id="609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56A7B" w14:textId="1F291AA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0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2B192" w14:textId="06F02B8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1" w:author="Dorin PANAITOPOL" w:date="2025-02-07T23:05:00Z"/>
                <w:rFonts w:ascii="Arial" w:hAnsi="Arial"/>
                <w:sz w:val="18"/>
                <w:lang w:eastAsia="zh-CN"/>
              </w:rPr>
            </w:pPr>
            <w:del w:id="61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3136A" w14:textId="46C35A2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3" w:author="Dorin PANAITOPOL" w:date="2025-02-07T23:05:00Z"/>
                <w:rFonts w:ascii="Arial" w:hAnsi="Arial"/>
                <w:sz w:val="18"/>
                <w:lang w:eastAsia="zh-CN"/>
              </w:rPr>
            </w:pPr>
            <w:del w:id="61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CC07E" w14:textId="4F6637C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5" w:author="Dorin PANAITOPOL" w:date="2025-02-07T23:05:00Z"/>
                <w:rFonts w:ascii="Arial" w:hAnsi="Arial"/>
                <w:sz w:val="18"/>
                <w:lang w:eastAsia="zh-CN"/>
              </w:rPr>
            </w:pPr>
            <w:del w:id="61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18CB2" w14:textId="1F777EB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7" w:author="Dorin PANAITOPOL" w:date="2025-02-07T23:05:00Z"/>
                <w:rFonts w:ascii="Arial" w:hAnsi="Arial"/>
                <w:sz w:val="18"/>
                <w:lang w:eastAsia="zh-CN"/>
              </w:rPr>
            </w:pPr>
            <w:del w:id="61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F6A39" w14:textId="464480F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9" w:author="Dorin PANAITOPOL" w:date="2025-02-07T23:05:00Z"/>
                <w:rFonts w:ascii="Arial" w:hAnsi="Arial"/>
                <w:sz w:val="18"/>
                <w:lang w:eastAsia="zh-CN"/>
              </w:rPr>
            </w:pPr>
            <w:del w:id="62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3496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AD35D" w14:textId="4D13E80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1" w:author="Dorin PANAITOPOL" w:date="2025-02-07T23:05:00Z"/>
                <w:rFonts w:ascii="Arial" w:hAnsi="Arial"/>
                <w:sz w:val="18"/>
                <w:lang w:eastAsia="zh-CN"/>
              </w:rPr>
            </w:pPr>
            <w:del w:id="62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16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B7BA3" w14:textId="0FB866A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3" w:author="Dorin PANAITOPOL" w:date="2025-02-07T23:05:00Z"/>
                <w:rFonts w:ascii="Arial" w:hAnsi="Arial"/>
                <w:sz w:val="18"/>
                <w:lang w:eastAsia="zh-CN"/>
              </w:rPr>
            </w:pPr>
            <w:del w:id="62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308EF" w14:textId="3045D00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5" w:author="Dorin PANAITOPOL" w:date="2025-02-07T23:05:00Z"/>
                <w:rFonts w:ascii="Arial" w:hAnsi="Arial"/>
                <w:sz w:val="18"/>
                <w:lang w:eastAsia="zh-CN"/>
              </w:rPr>
            </w:pPr>
            <w:del w:id="62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AA82B" w14:textId="014B915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7" w:author="Dorin PANAITOPOL" w:date="2025-02-07T23:05:00Z"/>
                <w:rFonts w:ascii="Arial" w:hAnsi="Arial"/>
                <w:sz w:val="18"/>
                <w:lang w:eastAsia="zh-CN"/>
              </w:rPr>
            </w:pPr>
            <w:del w:id="62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5280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25076" w14:textId="4B1276F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9" w:author="Dorin PANAITOPOL" w:date="2025-02-07T23:05:00Z"/>
                <w:rFonts w:ascii="Arial" w:hAnsi="Arial"/>
                <w:sz w:val="18"/>
                <w:lang w:eastAsia="zh-CN"/>
              </w:rPr>
            </w:pPr>
            <w:del w:id="63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660</w:delText>
              </w:r>
            </w:del>
          </w:p>
        </w:tc>
      </w:tr>
      <w:tr w:rsidR="008776CB" w:rsidRPr="008776CB" w:rsidDel="00437D52" w14:paraId="31D71D15" w14:textId="09977E68" w:rsidTr="008776CB">
        <w:trPr>
          <w:jc w:val="center"/>
          <w:del w:id="63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FA6E6" w14:textId="5983249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2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284CB" w14:textId="1720E04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3" w:author="Dorin PANAITOPOL" w:date="2025-02-07T23:05:00Z"/>
                <w:rFonts w:ascii="Arial" w:hAnsi="Arial"/>
                <w:sz w:val="18"/>
                <w:lang w:eastAsia="zh-CN"/>
              </w:rPr>
            </w:pPr>
            <w:del w:id="63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D4547" w14:textId="6347ADB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5" w:author="Dorin PANAITOPOL" w:date="2025-02-07T23:05:00Z"/>
                <w:rFonts w:ascii="Arial" w:hAnsi="Arial"/>
                <w:sz w:val="18"/>
                <w:lang w:eastAsia="zh-CN"/>
              </w:rPr>
            </w:pPr>
            <w:del w:id="63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76CFD" w14:textId="4FE06E1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7" w:author="Dorin PANAITOPOL" w:date="2025-02-07T23:05:00Z"/>
                <w:rFonts w:ascii="Arial" w:hAnsi="Arial"/>
                <w:sz w:val="18"/>
                <w:lang w:eastAsia="zh-CN"/>
              </w:rPr>
            </w:pPr>
            <w:del w:id="63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D0897" w14:textId="6FEB76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9" w:author="Dorin PANAITOPOL" w:date="2025-02-07T23:05:00Z"/>
                <w:rFonts w:ascii="Arial" w:hAnsi="Arial"/>
                <w:sz w:val="18"/>
                <w:lang w:eastAsia="zh-CN"/>
              </w:rPr>
            </w:pPr>
            <w:del w:id="64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F6B2A" w14:textId="372F69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1" w:author="Dorin PANAITOPOL" w:date="2025-02-07T23:05:00Z"/>
                <w:rFonts w:ascii="Arial" w:hAnsi="Arial"/>
                <w:sz w:val="18"/>
                <w:lang w:eastAsia="zh-CN"/>
              </w:rPr>
            </w:pPr>
            <w:del w:id="64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6272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EE9B9" w14:textId="30E92D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3" w:author="Dorin PANAITOPOL" w:date="2025-02-07T23:05:00Z"/>
                <w:rFonts w:ascii="Arial" w:hAnsi="Arial"/>
                <w:sz w:val="18"/>
                <w:lang w:eastAsia="zh-CN"/>
              </w:rPr>
            </w:pPr>
            <w:del w:id="64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93247" w14:textId="7C7C0F7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5" w:author="Dorin PANAITOPOL" w:date="2025-02-07T23:05:00Z"/>
                <w:rFonts w:ascii="Arial" w:hAnsi="Arial"/>
                <w:sz w:val="18"/>
                <w:lang w:eastAsia="zh-CN"/>
              </w:rPr>
            </w:pPr>
            <w:del w:id="64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A9FFD" w14:textId="3E69DA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7" w:author="Dorin PANAITOPOL" w:date="2025-02-07T23:05:00Z"/>
                <w:rFonts w:ascii="Arial" w:hAnsi="Arial"/>
                <w:sz w:val="18"/>
                <w:lang w:eastAsia="zh-CN"/>
              </w:rPr>
            </w:pPr>
            <w:del w:id="64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890B7" w14:textId="7DF399A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9" w:author="Dorin PANAITOPOL" w:date="2025-02-07T23:05:00Z"/>
                <w:rFonts w:ascii="Arial" w:hAnsi="Arial"/>
                <w:sz w:val="18"/>
                <w:lang w:eastAsia="zh-CN"/>
              </w:rPr>
            </w:pPr>
            <w:del w:id="65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9504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49439" w14:textId="055ADB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1" w:author="Dorin PANAITOPOL" w:date="2025-02-07T23:05:00Z"/>
                <w:rFonts w:ascii="Arial" w:hAnsi="Arial"/>
                <w:sz w:val="18"/>
                <w:lang w:eastAsia="zh-CN"/>
              </w:rPr>
            </w:pPr>
            <w:del w:id="65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1188</w:delText>
              </w:r>
            </w:del>
          </w:p>
        </w:tc>
      </w:tr>
      <w:tr w:rsidR="008776CB" w:rsidRPr="008776CB" w:rsidDel="00437D52" w14:paraId="516CA96E" w14:textId="6825800F" w:rsidTr="008776CB">
        <w:trPr>
          <w:jc w:val="center"/>
          <w:del w:id="653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38852" w14:textId="13D9179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4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17586" w14:textId="0A6A3A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5" w:author="Dorin PANAITOPOL" w:date="2025-02-07T23:05:00Z"/>
                <w:rFonts w:ascii="Arial" w:hAnsi="Arial"/>
                <w:sz w:val="18"/>
                <w:lang w:eastAsia="zh-CN"/>
              </w:rPr>
            </w:pPr>
            <w:del w:id="65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6774F" w14:textId="284B2B8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7" w:author="Dorin PANAITOPOL" w:date="2025-02-07T23:05:00Z"/>
                <w:rFonts w:ascii="Arial" w:hAnsi="Arial"/>
                <w:sz w:val="18"/>
                <w:lang w:eastAsia="zh-CN"/>
              </w:rPr>
            </w:pPr>
            <w:del w:id="65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C0589" w14:textId="66D2DE6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9" w:author="Dorin PANAITOPOL" w:date="2025-02-07T23:05:00Z"/>
                <w:rFonts w:ascii="Arial" w:hAnsi="Arial"/>
                <w:sz w:val="18"/>
                <w:lang w:eastAsia="zh-CN"/>
              </w:rPr>
            </w:pPr>
            <w:del w:id="66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D51ED" w14:textId="42AAB38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1" w:author="Dorin PANAITOPOL" w:date="2025-02-07T23:05:00Z"/>
                <w:rFonts w:ascii="Arial" w:hAnsi="Arial"/>
                <w:sz w:val="18"/>
                <w:lang w:eastAsia="zh-CN"/>
              </w:rPr>
            </w:pPr>
            <w:del w:id="66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CE648" w14:textId="29B68FB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3" w:author="Dorin PANAITOPOL" w:date="2025-02-07T23:05:00Z"/>
                <w:rFonts w:ascii="Arial" w:hAnsi="Arial"/>
                <w:sz w:val="18"/>
                <w:lang w:eastAsia="zh-CN"/>
              </w:rPr>
            </w:pPr>
            <w:del w:id="66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7040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B5BA8" w14:textId="5BB476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5" w:author="Dorin PANAITOPOL" w:date="2025-02-07T23:05:00Z"/>
                <w:rFonts w:ascii="Arial" w:hAnsi="Arial"/>
                <w:sz w:val="18"/>
                <w:lang w:eastAsia="zh-CN"/>
              </w:rPr>
            </w:pPr>
            <w:del w:id="66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80D7A" w14:textId="353FC64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7" w:author="Dorin PANAITOPOL" w:date="2025-02-07T23:05:00Z"/>
                <w:rFonts w:ascii="Arial" w:hAnsi="Arial"/>
                <w:sz w:val="18"/>
                <w:lang w:eastAsia="zh-CN"/>
              </w:rPr>
            </w:pPr>
            <w:del w:id="66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9EC2B" w14:textId="6AA6B07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9" w:author="Dorin PANAITOPOL" w:date="2025-02-07T23:05:00Z"/>
                <w:rFonts w:ascii="Arial" w:hAnsi="Arial"/>
                <w:sz w:val="18"/>
                <w:lang w:eastAsia="zh-CN"/>
              </w:rPr>
            </w:pPr>
            <w:del w:id="67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60836" w14:textId="4699CA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1" w:author="Dorin PANAITOPOL" w:date="2025-02-07T23:05:00Z"/>
                <w:rFonts w:ascii="Arial" w:hAnsi="Arial"/>
                <w:sz w:val="18"/>
                <w:lang w:eastAsia="zh-CN"/>
              </w:rPr>
            </w:pPr>
            <w:del w:id="67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10560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5CA3F" w14:textId="14FDD0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3" w:author="Dorin PANAITOPOL" w:date="2025-02-07T23:05:00Z"/>
                <w:rFonts w:ascii="Arial" w:hAnsi="Arial"/>
                <w:sz w:val="18"/>
                <w:lang w:eastAsia="zh-CN"/>
              </w:rPr>
            </w:pPr>
            <w:del w:id="67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1320</w:delText>
              </w:r>
            </w:del>
          </w:p>
        </w:tc>
      </w:tr>
      <w:tr w:rsidR="008776CB" w:rsidRPr="008776CB" w:rsidDel="00437D52" w14:paraId="284B9FAB" w14:textId="55154721" w:rsidTr="008776CB">
        <w:trPr>
          <w:jc w:val="center"/>
          <w:del w:id="675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CB2EF" w14:textId="01AEC1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949BA" w14:textId="282EF90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7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E224F" w14:textId="2D13C40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8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72451" w14:textId="6A542C8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8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8F551" w14:textId="3A3C93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8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7FF9D" w14:textId="4105B75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8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7680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6060C" w14:textId="1358209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8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2D64C" w14:textId="36E6DE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9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3F694" w14:textId="51DF991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9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764DB" w14:textId="0A00E13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9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11616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4FE46" w14:textId="5ECC0C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69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1452</w:delText>
              </w:r>
            </w:del>
          </w:p>
        </w:tc>
      </w:tr>
      <w:tr w:rsidR="008776CB" w:rsidRPr="008776CB" w:rsidDel="00437D52" w14:paraId="27385D3C" w14:textId="4429A220" w:rsidTr="008776CB">
        <w:trPr>
          <w:jc w:val="center"/>
          <w:del w:id="69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92D99" w14:textId="2C56B19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8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7358D" w14:textId="14E7468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9" w:author="Dorin PANAITOPOL" w:date="2025-02-07T23:05:00Z"/>
                <w:rFonts w:ascii="Arial" w:hAnsi="Arial"/>
                <w:sz w:val="18"/>
                <w:lang w:eastAsia="zh-CN"/>
              </w:rPr>
            </w:pPr>
            <w:del w:id="70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E3C82" w14:textId="078928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1" w:author="Dorin PANAITOPOL" w:date="2025-02-07T23:05:00Z"/>
                <w:rFonts w:ascii="Arial" w:hAnsi="Arial"/>
                <w:sz w:val="18"/>
                <w:lang w:eastAsia="zh-CN"/>
              </w:rPr>
            </w:pPr>
            <w:del w:id="70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442B6" w14:textId="33DBA62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3" w:author="Dorin PANAITOPOL" w:date="2025-02-07T23:05:00Z"/>
                <w:rFonts w:ascii="Arial" w:hAnsi="Arial"/>
                <w:sz w:val="18"/>
                <w:lang w:eastAsia="zh-CN"/>
              </w:rPr>
            </w:pPr>
            <w:del w:id="70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000C8" w14:textId="0C81148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5" w:author="Dorin PANAITOPOL" w:date="2025-02-07T23:05:00Z"/>
                <w:rFonts w:ascii="Arial" w:hAnsi="Arial"/>
                <w:sz w:val="18"/>
                <w:lang w:eastAsia="zh-CN"/>
              </w:rPr>
            </w:pPr>
            <w:del w:id="70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AC922" w14:textId="4EFC94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7" w:author="Dorin PANAITOPOL" w:date="2025-02-07T23:05:00Z"/>
                <w:rFonts w:ascii="Arial" w:hAnsi="Arial"/>
                <w:sz w:val="18"/>
                <w:lang w:eastAsia="zh-CN"/>
              </w:rPr>
            </w:pPr>
            <w:del w:id="70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8456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2D3FA" w14:textId="4AE7FA1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9" w:author="Dorin PANAITOPOL" w:date="2025-02-07T23:05:00Z"/>
                <w:rFonts w:ascii="Arial" w:hAnsi="Arial"/>
                <w:sz w:val="18"/>
                <w:lang w:eastAsia="zh-CN"/>
              </w:rPr>
            </w:pPr>
            <w:del w:id="71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AE141" w14:textId="40721E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1" w:author="Dorin PANAITOPOL" w:date="2025-02-07T23:05:00Z"/>
                <w:rFonts w:ascii="Arial" w:hAnsi="Arial"/>
                <w:sz w:val="18"/>
                <w:lang w:eastAsia="zh-CN"/>
              </w:rPr>
            </w:pPr>
            <w:del w:id="71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066BC" w14:textId="7502F5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3" w:author="Dorin PANAITOPOL" w:date="2025-02-07T23:05:00Z"/>
                <w:rFonts w:ascii="Arial" w:hAnsi="Arial"/>
                <w:sz w:val="18"/>
                <w:lang w:eastAsia="zh-CN"/>
              </w:rPr>
            </w:pPr>
            <w:del w:id="71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21856" w14:textId="0D93FFE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5" w:author="Dorin PANAITOPOL" w:date="2025-02-07T23:05:00Z"/>
                <w:rFonts w:ascii="Arial" w:hAnsi="Arial"/>
                <w:sz w:val="18"/>
                <w:lang w:eastAsia="zh-CN"/>
              </w:rPr>
            </w:pPr>
            <w:del w:id="71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12672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C4D25" w14:textId="01CD831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7" w:author="Dorin PANAITOPOL" w:date="2025-02-07T23:05:00Z"/>
                <w:rFonts w:ascii="Arial" w:hAnsi="Arial"/>
                <w:sz w:val="18"/>
                <w:lang w:eastAsia="zh-CN"/>
              </w:rPr>
            </w:pPr>
            <w:del w:id="71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1584</w:delText>
              </w:r>
            </w:del>
          </w:p>
        </w:tc>
      </w:tr>
      <w:tr w:rsidR="008776CB" w:rsidRPr="008776CB" w:rsidDel="00437D52" w14:paraId="776854A0" w14:textId="6CB535AC" w:rsidTr="008776CB">
        <w:trPr>
          <w:jc w:val="center"/>
          <w:del w:id="719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D83A4" w14:textId="0C3D91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0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FF0EF" w14:textId="30F082A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1" w:author="Dorin PANAITOPOL" w:date="2025-02-07T23:05:00Z"/>
                <w:rFonts w:ascii="Arial" w:hAnsi="Arial"/>
                <w:sz w:val="18"/>
                <w:lang w:eastAsia="zh-CN"/>
              </w:rPr>
            </w:pPr>
            <w:del w:id="72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AF02C" w14:textId="15D0BF0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3" w:author="Dorin PANAITOPOL" w:date="2025-02-07T23:05:00Z"/>
                <w:rFonts w:ascii="Arial" w:hAnsi="Arial"/>
                <w:sz w:val="18"/>
                <w:lang w:eastAsia="zh-CN"/>
              </w:rPr>
            </w:pPr>
            <w:del w:id="72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C7877" w14:textId="043CFCC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5" w:author="Dorin PANAITOPOL" w:date="2025-02-07T23:05:00Z"/>
                <w:rFonts w:ascii="Arial" w:hAnsi="Arial"/>
                <w:sz w:val="18"/>
                <w:lang w:eastAsia="zh-CN"/>
              </w:rPr>
            </w:pPr>
            <w:del w:id="72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634B5" w14:textId="32BB4A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7" w:author="Dorin PANAITOPOL" w:date="2025-02-07T23:05:00Z"/>
                <w:rFonts w:ascii="Arial" w:hAnsi="Arial"/>
                <w:sz w:val="18"/>
                <w:lang w:eastAsia="zh-CN"/>
              </w:rPr>
            </w:pPr>
            <w:del w:id="72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10EE5" w14:textId="5623C88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9" w:author="Dorin PANAITOPOL" w:date="2025-02-07T23:05:00Z"/>
                <w:rFonts w:ascii="Arial" w:hAnsi="Arial"/>
                <w:sz w:val="18"/>
                <w:lang w:eastAsia="zh-CN"/>
              </w:rPr>
            </w:pPr>
            <w:del w:id="73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9224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54CDF" w14:textId="35D20B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1" w:author="Dorin PANAITOPOL" w:date="2025-02-07T23:05:00Z"/>
                <w:rFonts w:ascii="Arial" w:hAnsi="Arial"/>
                <w:sz w:val="18"/>
                <w:lang w:eastAsia="zh-CN"/>
              </w:rPr>
            </w:pPr>
            <w:del w:id="73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2CD25" w14:textId="5607DA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3" w:author="Dorin PANAITOPOL" w:date="2025-02-07T23:05:00Z"/>
                <w:rFonts w:ascii="Arial" w:hAnsi="Arial"/>
                <w:sz w:val="18"/>
                <w:lang w:eastAsia="zh-CN"/>
              </w:rPr>
            </w:pPr>
            <w:del w:id="73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4DEE2" w14:textId="0659C25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5" w:author="Dorin PANAITOPOL" w:date="2025-02-07T23:05:00Z"/>
                <w:rFonts w:ascii="Arial" w:hAnsi="Arial"/>
                <w:sz w:val="18"/>
                <w:lang w:eastAsia="zh-CN"/>
              </w:rPr>
            </w:pPr>
            <w:del w:id="73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740CB" w14:textId="3C81B4F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7" w:author="Dorin PANAITOPOL" w:date="2025-02-07T23:05:00Z"/>
                <w:rFonts w:ascii="Arial" w:hAnsi="Arial"/>
                <w:sz w:val="18"/>
                <w:lang w:eastAsia="zh-CN"/>
              </w:rPr>
            </w:pPr>
            <w:del w:id="73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13728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D8A88" w14:textId="5708190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9" w:author="Dorin PANAITOPOL" w:date="2025-02-07T23:05:00Z"/>
                <w:rFonts w:ascii="Arial" w:hAnsi="Arial"/>
                <w:sz w:val="18"/>
                <w:lang w:eastAsia="zh-CN"/>
              </w:rPr>
            </w:pPr>
            <w:del w:id="74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1716</w:delText>
              </w:r>
            </w:del>
          </w:p>
        </w:tc>
      </w:tr>
      <w:tr w:rsidR="008776CB" w:rsidRPr="008776CB" w:rsidDel="00437D52" w14:paraId="1FB31C5E" w14:textId="360AE228" w:rsidTr="008776CB">
        <w:trPr>
          <w:jc w:val="center"/>
          <w:del w:id="74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37A6E" w14:textId="7ED90BA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2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CB4FC" w14:textId="67A115C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3" w:author="Dorin PANAITOPOL" w:date="2025-02-07T23:05:00Z"/>
                <w:rFonts w:ascii="Arial" w:hAnsi="Arial"/>
                <w:sz w:val="18"/>
                <w:lang w:eastAsia="zh-CN"/>
              </w:rPr>
            </w:pPr>
            <w:del w:id="74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81E76" w14:textId="29CC72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5" w:author="Dorin PANAITOPOL" w:date="2025-02-07T23:05:00Z"/>
                <w:rFonts w:ascii="Arial" w:hAnsi="Arial"/>
                <w:sz w:val="18"/>
                <w:lang w:eastAsia="zh-CN"/>
              </w:rPr>
            </w:pPr>
            <w:del w:id="74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55275" w14:textId="234B5CA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7" w:author="Dorin PANAITOPOL" w:date="2025-02-07T23:05:00Z"/>
                <w:rFonts w:ascii="Arial" w:hAnsi="Arial"/>
                <w:sz w:val="18"/>
                <w:lang w:eastAsia="zh-CN"/>
              </w:rPr>
            </w:pPr>
            <w:del w:id="74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9382E" w14:textId="1D2E65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9" w:author="Dorin PANAITOPOL" w:date="2025-02-07T23:05:00Z"/>
                <w:rFonts w:ascii="Arial" w:hAnsi="Arial"/>
                <w:sz w:val="18"/>
                <w:lang w:eastAsia="zh-CN"/>
              </w:rPr>
            </w:pPr>
            <w:del w:id="75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D2936" w14:textId="18057D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1" w:author="Dorin PANAITOPOL" w:date="2025-02-07T23:05:00Z"/>
                <w:rFonts w:ascii="Arial" w:hAnsi="Arial"/>
                <w:sz w:val="18"/>
                <w:lang w:eastAsia="zh-CN"/>
              </w:rPr>
            </w:pPr>
            <w:del w:id="75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2B0B2" w14:textId="25A067F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3" w:author="Dorin PANAITOPOL" w:date="2025-02-07T23:05:00Z"/>
                <w:rFonts w:ascii="Arial" w:hAnsi="Arial"/>
                <w:sz w:val="18"/>
                <w:lang w:eastAsia="zh-CN"/>
              </w:rPr>
            </w:pPr>
            <w:del w:id="75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1595A" w14:textId="15C22EA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5" w:author="Dorin PANAITOPOL" w:date="2025-02-07T23:05:00Z"/>
                <w:rFonts w:ascii="Arial" w:hAnsi="Arial"/>
                <w:sz w:val="18"/>
                <w:lang w:eastAsia="zh-CN"/>
              </w:rPr>
            </w:pPr>
            <w:del w:id="75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DD6D9" w14:textId="55856D8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7" w:author="Dorin PANAITOPOL" w:date="2025-02-07T23:05:00Z"/>
                <w:rFonts w:ascii="Arial" w:hAnsi="Arial"/>
                <w:sz w:val="18"/>
                <w:lang w:eastAsia="zh-CN"/>
              </w:rPr>
            </w:pPr>
            <w:del w:id="75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7EDC5" w14:textId="7AC897B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9" w:author="Dorin PANAITOPOL" w:date="2025-02-07T23:05:00Z"/>
                <w:rFonts w:ascii="Arial" w:hAnsi="Arial"/>
                <w:sz w:val="18"/>
                <w:lang w:eastAsia="zh-CN"/>
              </w:rPr>
            </w:pPr>
            <w:del w:id="76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15840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9551D" w14:textId="7C71D5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1" w:author="Dorin PANAITOPOL" w:date="2025-02-07T23:05:00Z"/>
                <w:rFonts w:ascii="Arial" w:hAnsi="Arial"/>
                <w:sz w:val="18"/>
                <w:lang w:eastAsia="zh-CN"/>
              </w:rPr>
            </w:pPr>
            <w:del w:id="76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1980</w:delText>
              </w:r>
            </w:del>
          </w:p>
        </w:tc>
      </w:tr>
      <w:tr w:rsidR="008776CB" w:rsidRPr="008776CB" w:rsidDel="00437D52" w14:paraId="290DB4BC" w14:textId="33C087C2" w:rsidTr="008776CB">
        <w:trPr>
          <w:jc w:val="center"/>
          <w:del w:id="763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40C1B" w14:textId="5A92D9C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125FF" w14:textId="4EBA229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6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B9EB2" w14:textId="55CE505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6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404A1" w14:textId="66EC6CF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7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278E5" w14:textId="171C763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7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4ABF4" w14:textId="39F061A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7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12552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58368" w14:textId="55DEB0D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7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F2FD6" w14:textId="5B33D16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7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ACC61" w14:textId="6DF5EC7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8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F8272" w14:textId="0E7E192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8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19008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C4E1E" w14:textId="1696D6F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78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2376</w:delText>
              </w:r>
            </w:del>
          </w:p>
        </w:tc>
      </w:tr>
      <w:tr w:rsidR="008776CB" w:rsidRPr="008776CB" w:rsidDel="00437D52" w14:paraId="36B677AF" w14:textId="68588145" w:rsidTr="008776CB">
        <w:trPr>
          <w:jc w:val="center"/>
          <w:del w:id="785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B4FFD" w14:textId="7C24FDC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6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85F86" w14:textId="3227E4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7" w:author="Dorin PANAITOPOL" w:date="2025-02-07T23:05:00Z"/>
                <w:rFonts w:ascii="Arial" w:hAnsi="Arial"/>
                <w:sz w:val="18"/>
                <w:lang w:eastAsia="zh-CN"/>
              </w:rPr>
            </w:pPr>
            <w:del w:id="78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55D83" w14:textId="3F881B1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9" w:author="Dorin PANAITOPOL" w:date="2025-02-07T23:05:00Z"/>
                <w:rFonts w:ascii="Arial" w:hAnsi="Arial"/>
                <w:sz w:val="18"/>
                <w:lang w:eastAsia="zh-CN"/>
              </w:rPr>
            </w:pPr>
            <w:del w:id="79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14F85" w14:textId="6383499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1" w:author="Dorin PANAITOPOL" w:date="2025-02-07T23:05:00Z"/>
                <w:rFonts w:ascii="Arial" w:hAnsi="Arial"/>
                <w:sz w:val="18"/>
                <w:lang w:eastAsia="zh-CN"/>
              </w:rPr>
            </w:pPr>
            <w:del w:id="79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46E7E" w14:textId="3EAC289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3" w:author="Dorin PANAITOPOL" w:date="2025-02-07T23:05:00Z"/>
                <w:rFonts w:ascii="Arial" w:hAnsi="Arial"/>
                <w:sz w:val="18"/>
                <w:lang w:eastAsia="zh-CN"/>
              </w:rPr>
            </w:pPr>
            <w:del w:id="79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FB510" w14:textId="6D9CE0F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5" w:author="Dorin PANAITOPOL" w:date="2025-02-07T23:05:00Z"/>
                <w:rFonts w:ascii="Arial" w:hAnsi="Arial"/>
                <w:sz w:val="18"/>
                <w:lang w:eastAsia="zh-CN"/>
              </w:rPr>
            </w:pPr>
            <w:del w:id="79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13320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1DFC3" w14:textId="366E8C7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7" w:author="Dorin PANAITOPOL" w:date="2025-02-07T23:05:00Z"/>
                <w:rFonts w:ascii="Arial" w:hAnsi="Arial"/>
                <w:sz w:val="18"/>
                <w:lang w:eastAsia="zh-CN"/>
              </w:rPr>
            </w:pPr>
            <w:del w:id="79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1F11E" w14:textId="4A0E8D8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9" w:author="Dorin PANAITOPOL" w:date="2025-02-07T23:05:00Z"/>
                <w:rFonts w:ascii="Arial" w:hAnsi="Arial"/>
                <w:sz w:val="18"/>
                <w:lang w:eastAsia="zh-CN"/>
              </w:rPr>
            </w:pPr>
            <w:del w:id="80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BC4FF" w14:textId="2B57B8D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1" w:author="Dorin PANAITOPOL" w:date="2025-02-07T23:05:00Z"/>
                <w:rFonts w:ascii="Arial" w:hAnsi="Arial"/>
                <w:sz w:val="18"/>
                <w:lang w:eastAsia="zh-CN"/>
              </w:rPr>
            </w:pPr>
            <w:del w:id="80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12DD9" w14:textId="5F5B4A0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3" w:author="Dorin PANAITOPOL" w:date="2025-02-07T23:05:00Z"/>
                <w:rFonts w:ascii="Arial" w:hAnsi="Arial"/>
                <w:sz w:val="18"/>
                <w:lang w:eastAsia="zh-CN"/>
              </w:rPr>
            </w:pPr>
            <w:del w:id="80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20064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8B50C" w14:textId="551A2DB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5" w:author="Dorin PANAITOPOL" w:date="2025-02-07T23:05:00Z"/>
                <w:rFonts w:ascii="Arial" w:hAnsi="Arial"/>
                <w:sz w:val="18"/>
                <w:lang w:eastAsia="zh-CN"/>
              </w:rPr>
            </w:pPr>
            <w:del w:id="80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2508</w:delText>
              </w:r>
            </w:del>
          </w:p>
        </w:tc>
      </w:tr>
      <w:tr w:rsidR="008776CB" w:rsidRPr="008776CB" w:rsidDel="00437D52" w14:paraId="3D412CBE" w14:textId="3F2AFC3E" w:rsidTr="008776CB">
        <w:trPr>
          <w:jc w:val="center"/>
          <w:del w:id="80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A44C0" w14:textId="2664325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C3ADD" w14:textId="6CEB501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1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B0435" w14:textId="1A6CC6E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1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D2984" w14:textId="5A1703C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1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E72A3" w14:textId="3FF7BE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1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0AE35" w14:textId="1E4CA33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1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7FCAC" w14:textId="7D1DFF2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52F05" w14:textId="02D3097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9B92B" w14:textId="751DC80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1851B" w14:textId="1290AE0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25344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C3885" w14:textId="53715D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2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3168</w:delText>
              </w:r>
            </w:del>
          </w:p>
        </w:tc>
      </w:tr>
      <w:tr w:rsidR="008776CB" w:rsidRPr="008776CB" w:rsidDel="00437D52" w14:paraId="5B83E399" w14:textId="34EF853E" w:rsidTr="008776CB">
        <w:trPr>
          <w:jc w:val="center"/>
          <w:del w:id="829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E5A8E" w14:textId="6F1BB44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0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4B1C9" w14:textId="14DF2AB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52856" w14:textId="5077315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94D8D" w14:textId="07AD5FB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D9AF" w14:textId="213D489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3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C0902" w14:textId="4716BEA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4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17424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26413" w14:textId="4E9C881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4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5F848" w14:textId="661DFDD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4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2B1A8" w14:textId="27A054B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4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64927" w14:textId="4CDE8CA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4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26400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1562E" w14:textId="10C6C7E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5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3300</w:delText>
              </w:r>
            </w:del>
          </w:p>
        </w:tc>
      </w:tr>
      <w:tr w:rsidR="008776CB" w:rsidRPr="008776CB" w:rsidDel="00437D52" w14:paraId="663B87E4" w14:textId="7924DBBD" w:rsidTr="008776CB">
        <w:trPr>
          <w:jc w:val="center"/>
          <w:del w:id="85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F49F5" w14:textId="63D7685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2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532FD" w14:textId="59CA18F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3" w:author="Dorin PANAITOPOL" w:date="2025-02-07T23:05:00Z"/>
                <w:rFonts w:ascii="Arial" w:hAnsi="Arial"/>
                <w:sz w:val="18"/>
                <w:lang w:eastAsia="zh-CN"/>
              </w:rPr>
            </w:pPr>
            <w:del w:id="85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26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1FED5" w14:textId="392C62E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5" w:author="Dorin PANAITOPOL" w:date="2025-02-07T23:05:00Z"/>
                <w:rFonts w:ascii="Arial" w:hAnsi="Arial"/>
                <w:sz w:val="18"/>
                <w:lang w:eastAsia="zh-CN"/>
              </w:rPr>
            </w:pPr>
            <w:del w:id="85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A12EF" w14:textId="76DBAB2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7" w:author="Dorin PANAITOPOL" w:date="2025-02-07T23:05:00Z"/>
                <w:rFonts w:ascii="Arial" w:hAnsi="Arial"/>
                <w:sz w:val="18"/>
                <w:lang w:eastAsia="zh-CN"/>
              </w:rPr>
            </w:pPr>
            <w:del w:id="85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547B2" w14:textId="6441286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9" w:author="Dorin PANAITOPOL" w:date="2025-02-07T23:05:00Z"/>
                <w:rFonts w:ascii="Arial" w:hAnsi="Arial"/>
                <w:sz w:val="18"/>
                <w:lang w:eastAsia="zh-CN"/>
              </w:rPr>
            </w:pPr>
            <w:del w:id="86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C4E95" w14:textId="32B86E7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1" w:author="Dorin PANAITOPOL" w:date="2025-02-07T23:05:00Z"/>
                <w:rFonts w:ascii="Arial" w:hAnsi="Arial"/>
                <w:sz w:val="18"/>
                <w:lang w:eastAsia="zh-CN"/>
              </w:rPr>
            </w:pPr>
            <w:del w:id="86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18432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F7894" w14:textId="687253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3" w:author="Dorin PANAITOPOL" w:date="2025-02-07T23:05:00Z"/>
                <w:rFonts w:ascii="Arial" w:hAnsi="Arial"/>
                <w:sz w:val="18"/>
                <w:lang w:eastAsia="zh-CN"/>
              </w:rPr>
            </w:pPr>
            <w:del w:id="86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1A66D" w14:textId="04F362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5" w:author="Dorin PANAITOPOL" w:date="2025-02-07T23:05:00Z"/>
                <w:rFonts w:ascii="Arial" w:hAnsi="Arial"/>
                <w:sz w:val="18"/>
                <w:lang w:eastAsia="zh-CN"/>
              </w:rPr>
            </w:pPr>
            <w:del w:id="86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A6336" w14:textId="080F2B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7" w:author="Dorin PANAITOPOL" w:date="2025-02-07T23:05:00Z"/>
                <w:rFonts w:ascii="Arial" w:hAnsi="Arial"/>
                <w:sz w:val="18"/>
                <w:lang w:eastAsia="zh-CN"/>
              </w:rPr>
            </w:pPr>
            <w:del w:id="86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CF09F" w14:textId="48FCB7B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9" w:author="Dorin PANAITOPOL" w:date="2025-02-07T23:05:00Z"/>
                <w:rFonts w:ascii="Arial" w:hAnsi="Arial"/>
                <w:sz w:val="18"/>
                <w:lang w:eastAsia="zh-CN"/>
              </w:rPr>
            </w:pPr>
            <w:del w:id="87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27456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7F414" w14:textId="222178D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1" w:author="Dorin PANAITOPOL" w:date="2025-02-07T23:05:00Z"/>
                <w:rFonts w:ascii="Arial" w:hAnsi="Arial"/>
                <w:sz w:val="18"/>
                <w:lang w:eastAsia="zh-CN"/>
              </w:rPr>
            </w:pPr>
            <w:del w:id="87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3432</w:delText>
              </w:r>
            </w:del>
          </w:p>
        </w:tc>
      </w:tr>
      <w:tr w:rsidR="008776CB" w:rsidRPr="008776CB" w:rsidDel="00437D52" w14:paraId="4121C4C4" w14:textId="716815F8" w:rsidTr="008776CB">
        <w:trPr>
          <w:jc w:val="center"/>
          <w:del w:id="873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33DC" w14:textId="160EDE7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74654" w14:textId="537A52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1E254" w14:textId="16CC2F0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7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473DF" w14:textId="323607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E3D87" w14:textId="5DCD63E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B4646" w14:textId="2B7F468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22032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3CA4A" w14:textId="4CC265B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45113" w14:textId="58C4024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8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717B9" w14:textId="72993D5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5FB88" w14:textId="7BD3AFC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32736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F7CC2" w14:textId="030BA93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89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4092</w:delText>
              </w:r>
            </w:del>
          </w:p>
        </w:tc>
      </w:tr>
      <w:tr w:rsidR="008776CB" w:rsidRPr="008776CB" w:rsidDel="00437D52" w14:paraId="56816CBE" w14:textId="226AED49" w:rsidTr="008776CB">
        <w:trPr>
          <w:jc w:val="center"/>
          <w:del w:id="895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66613" w14:textId="411FCD9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6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6BCB3" w14:textId="7C20275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7" w:author="Dorin PANAITOPOL" w:date="2025-02-07T23:05:00Z"/>
                <w:rFonts w:ascii="Arial" w:hAnsi="Arial"/>
                <w:sz w:val="18"/>
                <w:lang w:eastAsia="zh-CN"/>
              </w:rPr>
            </w:pPr>
            <w:del w:id="89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1D1AE" w14:textId="789272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9" w:author="Dorin PANAITOPOL" w:date="2025-02-07T23:05:00Z"/>
                <w:rFonts w:ascii="Arial" w:hAnsi="Arial"/>
                <w:sz w:val="18"/>
                <w:lang w:eastAsia="zh-CN"/>
              </w:rPr>
            </w:pPr>
            <w:del w:id="90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5D1F4" w14:textId="2538B0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1" w:author="Dorin PANAITOPOL" w:date="2025-02-07T23:05:00Z"/>
                <w:rFonts w:ascii="Arial" w:hAnsi="Arial"/>
                <w:sz w:val="18"/>
                <w:lang w:eastAsia="zh-CN"/>
              </w:rPr>
            </w:pPr>
            <w:del w:id="90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4845C" w14:textId="0ADF6EB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3" w:author="Dorin PANAITOPOL" w:date="2025-02-07T23:05:00Z"/>
                <w:rFonts w:ascii="Arial" w:hAnsi="Arial"/>
                <w:sz w:val="18"/>
                <w:lang w:eastAsia="zh-CN"/>
              </w:rPr>
            </w:pPr>
            <w:del w:id="90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6AE09" w14:textId="38A711F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5" w:author="Dorin PANAITOPOL" w:date="2025-02-07T23:05:00Z"/>
                <w:rFonts w:ascii="Arial" w:hAnsi="Arial"/>
                <w:sz w:val="18"/>
                <w:lang w:eastAsia="zh-CN"/>
              </w:rPr>
            </w:pPr>
            <w:del w:id="90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23040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F8FB3" w14:textId="7C69D08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7" w:author="Dorin PANAITOPOL" w:date="2025-02-07T23:05:00Z"/>
                <w:rFonts w:ascii="Arial" w:hAnsi="Arial"/>
                <w:sz w:val="18"/>
                <w:lang w:eastAsia="zh-CN"/>
              </w:rPr>
            </w:pPr>
            <w:del w:id="90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8863E" w14:textId="0271BF0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9" w:author="Dorin PANAITOPOL" w:date="2025-02-07T23:05:00Z"/>
                <w:rFonts w:ascii="Arial" w:hAnsi="Arial"/>
                <w:sz w:val="18"/>
                <w:lang w:eastAsia="zh-CN"/>
              </w:rPr>
            </w:pPr>
            <w:del w:id="91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2C58D" w14:textId="60BA76A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1" w:author="Dorin PANAITOPOL" w:date="2025-02-07T23:05:00Z"/>
                <w:rFonts w:ascii="Arial" w:hAnsi="Arial"/>
                <w:sz w:val="18"/>
                <w:lang w:eastAsia="zh-CN"/>
              </w:rPr>
            </w:pPr>
            <w:del w:id="91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18192" w14:textId="6C66382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3" w:author="Dorin PANAITOPOL" w:date="2025-02-07T23:05:00Z"/>
                <w:rFonts w:ascii="Arial" w:hAnsi="Arial"/>
                <w:sz w:val="18"/>
                <w:lang w:eastAsia="zh-CN"/>
              </w:rPr>
            </w:pPr>
            <w:del w:id="91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34848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4A597" w14:textId="288571C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5" w:author="Dorin PANAITOPOL" w:date="2025-02-07T23:05:00Z"/>
                <w:rFonts w:ascii="Arial" w:hAnsi="Arial"/>
                <w:sz w:val="18"/>
                <w:lang w:eastAsia="zh-CN"/>
              </w:rPr>
            </w:pPr>
            <w:del w:id="91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4356</w:delText>
              </w:r>
            </w:del>
          </w:p>
        </w:tc>
      </w:tr>
      <w:tr w:rsidR="008776CB" w:rsidRPr="008776CB" w:rsidDel="00437D52" w14:paraId="1AE3ABD6" w14:textId="1BC3AAA2" w:rsidTr="008776CB">
        <w:trPr>
          <w:jc w:val="center"/>
          <w:del w:id="91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59B87" w14:textId="7B1DC50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C501A" w14:textId="401BE67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2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9C8EA" w14:textId="0965767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2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DA02F" w14:textId="147E8A2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2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7098F" w14:textId="5586A24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2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68EA9" w14:textId="290B784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2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26632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BCFD2" w14:textId="3811D50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090BE" w14:textId="1F26E9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DA09D" w14:textId="32C5955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78DD6" w14:textId="60FE28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40128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92CAC" w14:textId="1176F5E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3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5016</w:delText>
              </w:r>
            </w:del>
          </w:p>
        </w:tc>
      </w:tr>
      <w:tr w:rsidR="008776CB" w:rsidRPr="008776CB" w:rsidDel="00437D52" w14:paraId="5CA6EC9F" w14:textId="3B08B4FC" w:rsidTr="008776CB">
        <w:trPr>
          <w:jc w:val="center"/>
          <w:del w:id="939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3F30E" w14:textId="3C75BF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0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03068" w14:textId="0E2F499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1" w:author="Dorin PANAITOPOL" w:date="2025-02-07T23:05:00Z"/>
                <w:rFonts w:ascii="Arial" w:hAnsi="Arial"/>
                <w:sz w:val="18"/>
                <w:lang w:eastAsia="zh-CN"/>
              </w:rPr>
            </w:pPr>
            <w:del w:id="94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DFB32" w14:textId="472692F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3" w:author="Dorin PANAITOPOL" w:date="2025-02-07T23:05:00Z"/>
                <w:rFonts w:ascii="Arial" w:hAnsi="Arial"/>
                <w:sz w:val="18"/>
                <w:lang w:eastAsia="zh-CN"/>
              </w:rPr>
            </w:pPr>
            <w:del w:id="94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A78D7" w14:textId="2DE13CF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5" w:author="Dorin PANAITOPOL" w:date="2025-02-07T23:05:00Z"/>
                <w:rFonts w:ascii="Arial" w:hAnsi="Arial"/>
                <w:sz w:val="18"/>
                <w:lang w:eastAsia="zh-CN"/>
              </w:rPr>
            </w:pPr>
            <w:del w:id="94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ABB7A" w14:textId="34ED8A4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7" w:author="Dorin PANAITOPOL" w:date="2025-02-07T23:05:00Z"/>
                <w:rFonts w:ascii="Arial" w:hAnsi="Arial"/>
                <w:sz w:val="18"/>
                <w:lang w:eastAsia="zh-CN"/>
              </w:rPr>
            </w:pPr>
            <w:del w:id="94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71C67" w14:textId="17DEB3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9" w:author="Dorin PANAITOPOL" w:date="2025-02-07T23:05:00Z"/>
                <w:rFonts w:ascii="Arial" w:hAnsi="Arial"/>
                <w:sz w:val="18"/>
                <w:lang w:eastAsia="zh-CN"/>
              </w:rPr>
            </w:pPr>
            <w:del w:id="95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27656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9502A" w14:textId="55A6F89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1" w:author="Dorin PANAITOPOL" w:date="2025-02-07T23:05:00Z"/>
                <w:rFonts w:ascii="Arial" w:hAnsi="Arial"/>
                <w:sz w:val="18"/>
                <w:lang w:eastAsia="zh-CN"/>
              </w:rPr>
            </w:pPr>
            <w:del w:id="95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556AA" w14:textId="019C2B8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3" w:author="Dorin PANAITOPOL" w:date="2025-02-07T23:05:00Z"/>
                <w:rFonts w:ascii="Arial" w:hAnsi="Arial"/>
                <w:sz w:val="18"/>
                <w:lang w:eastAsia="zh-CN"/>
              </w:rPr>
            </w:pPr>
            <w:del w:id="95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A97E4" w14:textId="5F3F80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5" w:author="Dorin PANAITOPOL" w:date="2025-02-07T23:05:00Z"/>
                <w:rFonts w:ascii="Arial" w:hAnsi="Arial"/>
                <w:sz w:val="18"/>
                <w:lang w:eastAsia="zh-CN"/>
              </w:rPr>
            </w:pPr>
            <w:del w:id="95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1E164" w14:textId="2231F59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7" w:author="Dorin PANAITOPOL" w:date="2025-02-07T23:05:00Z"/>
                <w:rFonts w:ascii="Arial" w:hAnsi="Arial"/>
                <w:sz w:val="18"/>
                <w:lang w:eastAsia="zh-CN"/>
              </w:rPr>
            </w:pPr>
            <w:del w:id="95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41184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091D2" w14:textId="71A7522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9" w:author="Dorin PANAITOPOL" w:date="2025-02-07T23:05:00Z"/>
                <w:rFonts w:ascii="Arial" w:hAnsi="Arial"/>
                <w:sz w:val="18"/>
                <w:lang w:eastAsia="zh-CN"/>
              </w:rPr>
            </w:pPr>
            <w:del w:id="96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5148</w:delText>
              </w:r>
            </w:del>
          </w:p>
        </w:tc>
      </w:tr>
      <w:tr w:rsidR="008776CB" w:rsidRPr="008776CB" w:rsidDel="00437D52" w14:paraId="703714BB" w14:textId="01A7DE71" w:rsidTr="008776CB">
        <w:trPr>
          <w:jc w:val="center"/>
          <w:del w:id="96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0669B" w14:textId="5813EE3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2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0FC9" w14:textId="0FA625B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3" w:author="Dorin PANAITOPOL" w:date="2025-02-07T23:05:00Z"/>
                <w:rFonts w:ascii="Arial" w:hAnsi="Arial"/>
                <w:sz w:val="18"/>
                <w:lang w:eastAsia="zh-CN"/>
              </w:rPr>
            </w:pPr>
            <w:del w:id="96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47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39D29" w14:textId="7402D69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5" w:author="Dorin PANAITOPOL" w:date="2025-02-07T23:05:00Z"/>
                <w:rFonts w:ascii="Arial" w:hAnsi="Arial"/>
                <w:sz w:val="18"/>
                <w:lang w:eastAsia="zh-CN"/>
              </w:rPr>
            </w:pPr>
            <w:del w:id="96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11393" w14:textId="2BEF66A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7" w:author="Dorin PANAITOPOL" w:date="2025-02-07T23:05:00Z"/>
                <w:rFonts w:ascii="Arial" w:hAnsi="Arial"/>
                <w:sz w:val="18"/>
                <w:lang w:eastAsia="zh-CN"/>
              </w:rPr>
            </w:pPr>
            <w:del w:id="96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8B489" w14:textId="1A40E71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9" w:author="Dorin PANAITOPOL" w:date="2025-02-07T23:05:00Z"/>
                <w:rFonts w:ascii="Arial" w:hAnsi="Arial"/>
                <w:sz w:val="18"/>
                <w:lang w:eastAsia="zh-CN"/>
              </w:rPr>
            </w:pPr>
            <w:del w:id="97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2C635" w14:textId="46ED099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1" w:author="Dorin PANAITOPOL" w:date="2025-02-07T23:05:00Z"/>
                <w:rFonts w:ascii="Arial" w:hAnsi="Arial"/>
                <w:sz w:val="18"/>
                <w:lang w:eastAsia="zh-CN"/>
              </w:rPr>
            </w:pPr>
            <w:del w:id="97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32776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AC24F" w14:textId="0E96736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3" w:author="Dorin PANAITOPOL" w:date="2025-02-07T23:05:00Z"/>
                <w:rFonts w:ascii="Arial" w:hAnsi="Arial"/>
                <w:sz w:val="18"/>
                <w:lang w:eastAsia="zh-CN"/>
              </w:rPr>
            </w:pPr>
            <w:del w:id="97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D2FA2" w14:textId="3CD4EB3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5" w:author="Dorin PANAITOPOL" w:date="2025-02-07T23:05:00Z"/>
                <w:rFonts w:ascii="Arial" w:hAnsi="Arial"/>
                <w:sz w:val="18"/>
                <w:lang w:eastAsia="zh-CN"/>
              </w:rPr>
            </w:pPr>
            <w:del w:id="97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93915" w14:textId="4F505F7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7" w:author="Dorin PANAITOPOL" w:date="2025-02-07T23:05:00Z"/>
                <w:rFonts w:ascii="Arial" w:hAnsi="Arial"/>
                <w:sz w:val="18"/>
                <w:lang w:eastAsia="zh-CN"/>
              </w:rPr>
            </w:pPr>
            <w:del w:id="97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FD5A8" w14:textId="596A504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9" w:author="Dorin PANAITOPOL" w:date="2025-02-07T23:05:00Z"/>
                <w:rFonts w:ascii="Arial" w:hAnsi="Arial"/>
                <w:sz w:val="18"/>
                <w:lang w:eastAsia="zh-CN"/>
              </w:rPr>
            </w:pPr>
            <w:del w:id="98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49632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497FA" w14:textId="5E97D3D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1" w:author="Dorin PANAITOPOL" w:date="2025-02-07T23:05:00Z"/>
                <w:rFonts w:ascii="Arial" w:hAnsi="Arial"/>
                <w:sz w:val="18"/>
                <w:lang w:eastAsia="zh-CN"/>
              </w:rPr>
            </w:pPr>
            <w:del w:id="98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6204</w:delText>
              </w:r>
            </w:del>
          </w:p>
        </w:tc>
      </w:tr>
      <w:tr w:rsidR="008776CB" w:rsidRPr="008776CB" w:rsidDel="00437D52" w14:paraId="0486EB49" w14:textId="0509540D" w:rsidTr="008776CB">
        <w:trPr>
          <w:jc w:val="center"/>
          <w:del w:id="983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2BA5" w14:textId="200D530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E0706" w14:textId="3A36A29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03FDB" w14:textId="5D091E1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8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E83C2" w14:textId="41D336C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18317" w14:textId="5EEA8BB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EEC7D" w14:textId="66FF20F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35856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336CD" w14:textId="64A02E4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A2394" w14:textId="701CE4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99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394B9" w14:textId="1F784E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0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D3A47" w14:textId="655C48F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0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53856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16AB2" w14:textId="20695C5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0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6732</w:delText>
              </w:r>
            </w:del>
          </w:p>
        </w:tc>
      </w:tr>
      <w:tr w:rsidR="008776CB" w:rsidRPr="008776CB" w:rsidDel="00437D52" w14:paraId="5C496738" w14:textId="0B6CDAE6" w:rsidTr="008776CB">
        <w:trPr>
          <w:jc w:val="center"/>
          <w:del w:id="1005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D00F9" w14:textId="51EA18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B25CC" w14:textId="1CB2B7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0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52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5FF0A" w14:textId="0F277A0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1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60D41" w14:textId="7882062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1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762BB" w14:textId="2F3236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1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3A454" w14:textId="3454039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1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36896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2938" w14:textId="161A325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1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291B" w14:textId="0608EFF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2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BA987" w14:textId="1FEACCD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2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38D24" w14:textId="0DC051F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2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54912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A6389" w14:textId="2614EA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2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6864</w:delText>
              </w:r>
            </w:del>
          </w:p>
        </w:tc>
      </w:tr>
      <w:tr w:rsidR="008776CB" w:rsidRPr="008776CB" w:rsidDel="00437D52" w14:paraId="34F049FB" w14:textId="27BDCD23" w:rsidTr="008776CB">
        <w:trPr>
          <w:jc w:val="center"/>
          <w:del w:id="102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9B147" w14:textId="6A165E0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8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2B3C8" w14:textId="77212BE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9" w:author="Dorin PANAITOPOL" w:date="2025-02-07T23:05:00Z"/>
                <w:rFonts w:ascii="Arial" w:hAnsi="Arial"/>
                <w:sz w:val="18"/>
                <w:lang w:eastAsia="zh-CN"/>
              </w:rPr>
            </w:pPr>
            <w:del w:id="103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7C1F8" w14:textId="4E9DE0B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1" w:author="Dorin PANAITOPOL" w:date="2025-02-07T23:05:00Z"/>
                <w:rFonts w:ascii="Arial" w:hAnsi="Arial"/>
                <w:sz w:val="18"/>
                <w:lang w:eastAsia="zh-CN"/>
              </w:rPr>
            </w:pPr>
            <w:del w:id="103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9176C" w14:textId="19C35F8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3" w:author="Dorin PANAITOPOL" w:date="2025-02-07T23:05:00Z"/>
                <w:rFonts w:ascii="Arial" w:hAnsi="Arial"/>
                <w:sz w:val="18"/>
                <w:lang w:eastAsia="zh-CN"/>
              </w:rPr>
            </w:pPr>
            <w:del w:id="103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432EC" w14:textId="773529C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5" w:author="Dorin PANAITOPOL" w:date="2025-02-07T23:05:00Z"/>
                <w:rFonts w:ascii="Arial" w:hAnsi="Arial"/>
                <w:sz w:val="18"/>
                <w:lang w:eastAsia="zh-CN"/>
              </w:rPr>
            </w:pPr>
            <w:del w:id="103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25369" w14:textId="4D902EF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7" w:author="Dorin PANAITOPOL" w:date="2025-02-07T23:05:00Z"/>
                <w:rFonts w:ascii="Arial" w:hAnsi="Arial"/>
                <w:sz w:val="18"/>
                <w:lang w:eastAsia="zh-CN"/>
              </w:rPr>
            </w:pPr>
            <w:del w:id="103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36896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6CE83" w14:textId="2F67008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9" w:author="Dorin PANAITOPOL" w:date="2025-02-07T23:05:00Z"/>
                <w:rFonts w:ascii="Arial" w:hAnsi="Arial"/>
                <w:sz w:val="18"/>
                <w:lang w:eastAsia="zh-CN"/>
              </w:rPr>
            </w:pPr>
            <w:del w:id="104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D8308" w14:textId="1D8B9DA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1" w:author="Dorin PANAITOPOL" w:date="2025-02-07T23:05:00Z"/>
                <w:rFonts w:ascii="Arial" w:hAnsi="Arial"/>
                <w:sz w:val="18"/>
                <w:lang w:eastAsia="zh-CN"/>
              </w:rPr>
            </w:pPr>
            <w:del w:id="104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8A518" w14:textId="102CA1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3" w:author="Dorin PANAITOPOL" w:date="2025-02-07T23:05:00Z"/>
                <w:rFonts w:ascii="Arial" w:hAnsi="Arial"/>
                <w:sz w:val="18"/>
                <w:lang w:eastAsia="zh-CN"/>
              </w:rPr>
            </w:pPr>
            <w:del w:id="104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265BC" w14:textId="1B3DB44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5" w:author="Dorin PANAITOPOL" w:date="2025-02-07T23:05:00Z"/>
                <w:rFonts w:ascii="Arial" w:hAnsi="Arial"/>
                <w:sz w:val="18"/>
                <w:lang w:eastAsia="zh-CN"/>
              </w:rPr>
            </w:pPr>
            <w:del w:id="104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55968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592DE" w14:textId="2939C16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7" w:author="Dorin PANAITOPOL" w:date="2025-02-07T23:05:00Z"/>
                <w:rFonts w:ascii="Arial" w:hAnsi="Arial"/>
                <w:sz w:val="18"/>
                <w:lang w:eastAsia="zh-CN"/>
              </w:rPr>
            </w:pPr>
            <w:del w:id="104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6996</w:delText>
              </w:r>
            </w:del>
          </w:p>
        </w:tc>
      </w:tr>
      <w:tr w:rsidR="008776CB" w:rsidRPr="008776CB" w:rsidDel="00437D52" w14:paraId="41393906" w14:textId="4631DDC7" w:rsidTr="008776CB">
        <w:trPr>
          <w:jc w:val="center"/>
          <w:del w:id="1049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2FB6D" w14:textId="3773721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0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444E2" w14:textId="62EC7C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1" w:author="Dorin PANAITOPOL" w:date="2025-02-07T23:05:00Z"/>
                <w:rFonts w:ascii="Arial" w:hAnsi="Arial"/>
                <w:sz w:val="18"/>
                <w:lang w:eastAsia="zh-CN"/>
              </w:rPr>
            </w:pPr>
            <w:del w:id="105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38C76" w14:textId="2573F14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3" w:author="Dorin PANAITOPOL" w:date="2025-02-07T23:05:00Z"/>
                <w:rFonts w:ascii="Arial" w:hAnsi="Arial"/>
                <w:sz w:val="18"/>
                <w:lang w:eastAsia="zh-CN"/>
              </w:rPr>
            </w:pPr>
            <w:del w:id="105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06190" w14:textId="6BFC6E3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5" w:author="Dorin PANAITOPOL" w:date="2025-02-07T23:05:00Z"/>
                <w:rFonts w:ascii="Arial" w:hAnsi="Arial"/>
                <w:sz w:val="18"/>
                <w:lang w:eastAsia="zh-CN"/>
              </w:rPr>
            </w:pPr>
            <w:del w:id="105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B8ADB" w14:textId="4E1CEEA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7" w:author="Dorin PANAITOPOL" w:date="2025-02-07T23:05:00Z"/>
                <w:rFonts w:ascii="Arial" w:hAnsi="Arial"/>
                <w:sz w:val="18"/>
                <w:lang w:eastAsia="zh-CN"/>
              </w:rPr>
            </w:pPr>
            <w:del w:id="105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AE093" w14:textId="46FC38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9" w:author="Dorin PANAITOPOL" w:date="2025-02-07T23:05:00Z"/>
                <w:rFonts w:ascii="Arial" w:hAnsi="Arial"/>
                <w:sz w:val="18"/>
                <w:lang w:eastAsia="zh-CN"/>
              </w:rPr>
            </w:pPr>
            <w:del w:id="106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43032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672B2" w14:textId="551D3E1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1" w:author="Dorin PANAITOPOL" w:date="2025-02-07T23:05:00Z"/>
                <w:rFonts w:ascii="Arial" w:hAnsi="Arial"/>
                <w:sz w:val="18"/>
                <w:lang w:eastAsia="zh-CN"/>
              </w:rPr>
            </w:pPr>
            <w:del w:id="106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AE3EB" w14:textId="5DE4A63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3" w:author="Dorin PANAITOPOL" w:date="2025-02-07T23:05:00Z"/>
                <w:rFonts w:ascii="Arial" w:hAnsi="Arial"/>
                <w:sz w:val="18"/>
                <w:lang w:eastAsia="zh-CN"/>
              </w:rPr>
            </w:pPr>
            <w:del w:id="106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66C44" w14:textId="27CA6BD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5" w:author="Dorin PANAITOPOL" w:date="2025-02-07T23:05:00Z"/>
                <w:rFonts w:ascii="Arial" w:hAnsi="Arial"/>
                <w:sz w:val="18"/>
                <w:lang w:eastAsia="zh-CN"/>
              </w:rPr>
            </w:pPr>
            <w:del w:id="106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42187" w14:textId="1B9816B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7" w:author="Dorin PANAITOPOL" w:date="2025-02-07T23:05:00Z"/>
                <w:rFonts w:ascii="Arial" w:hAnsi="Arial"/>
                <w:sz w:val="18"/>
                <w:lang w:eastAsia="zh-CN"/>
              </w:rPr>
            </w:pPr>
            <w:del w:id="106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64416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7140E" w14:textId="34AC046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9" w:author="Dorin PANAITOPOL" w:date="2025-02-07T23:05:00Z"/>
                <w:rFonts w:ascii="Arial" w:hAnsi="Arial"/>
                <w:sz w:val="18"/>
                <w:lang w:eastAsia="zh-CN"/>
              </w:rPr>
            </w:pPr>
            <w:del w:id="107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8052</w:delText>
              </w:r>
            </w:del>
          </w:p>
        </w:tc>
      </w:tr>
      <w:tr w:rsidR="008776CB" w:rsidRPr="008776CB" w:rsidDel="00437D52" w14:paraId="149036A8" w14:textId="6FE68C99" w:rsidTr="008776CB">
        <w:trPr>
          <w:jc w:val="center"/>
          <w:del w:id="107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7026" w14:textId="0215E68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2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43AE4" w14:textId="1D39643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43BE9" w14:textId="280294B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B0F85" w14:textId="061088C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7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F2BCC" w14:textId="435CE32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FF9B7" w14:textId="5D8368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46104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BBBB1" w14:textId="1554557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C69D1" w14:textId="5F5FD0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43BC9" w14:textId="79CEE4F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8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66516" w14:textId="1133AEF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9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68640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0D961" w14:textId="06CC8A6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09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8580</w:delText>
              </w:r>
            </w:del>
          </w:p>
        </w:tc>
      </w:tr>
      <w:tr w:rsidR="008776CB" w:rsidRPr="008776CB" w:rsidDel="00437D52" w14:paraId="44BD2F4D" w14:textId="55FF3BB3" w:rsidTr="008776CB">
        <w:trPr>
          <w:jc w:val="center"/>
          <w:del w:id="1093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D8B64" w14:textId="7AACBB1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4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97CA9" w14:textId="4F928F1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5" w:author="Dorin PANAITOPOL" w:date="2025-02-07T23:05:00Z"/>
                <w:rFonts w:ascii="Arial" w:hAnsi="Arial"/>
                <w:sz w:val="18"/>
                <w:lang w:eastAsia="zh-CN"/>
              </w:rPr>
            </w:pPr>
            <w:del w:id="109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67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0004A" w14:textId="44892E1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7" w:author="Dorin PANAITOPOL" w:date="2025-02-07T23:05:00Z"/>
                <w:rFonts w:ascii="Arial" w:hAnsi="Arial"/>
                <w:sz w:val="18"/>
                <w:lang w:eastAsia="zh-CN"/>
              </w:rPr>
            </w:pPr>
            <w:del w:id="109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7E6C2" w14:textId="5DB9168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99" w:author="Dorin PANAITOPOL" w:date="2025-02-07T23:05:00Z"/>
                <w:rFonts w:ascii="Arial" w:hAnsi="Arial"/>
                <w:sz w:val="18"/>
                <w:lang w:eastAsia="zh-CN"/>
              </w:rPr>
            </w:pPr>
            <w:del w:id="110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C7A76" w14:textId="20A2C09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1" w:author="Dorin PANAITOPOL" w:date="2025-02-07T23:05:00Z"/>
                <w:rFonts w:ascii="Arial" w:hAnsi="Arial"/>
                <w:sz w:val="18"/>
                <w:lang w:eastAsia="zh-CN"/>
              </w:rPr>
            </w:pPr>
            <w:del w:id="110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306D7" w14:textId="1EC24E0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3" w:author="Dorin PANAITOPOL" w:date="2025-02-07T23:05:00Z"/>
                <w:rFonts w:ascii="Arial" w:hAnsi="Arial"/>
                <w:sz w:val="18"/>
                <w:lang w:eastAsia="zh-CN"/>
              </w:rPr>
            </w:pPr>
            <w:del w:id="110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47112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A3740" w14:textId="1F3708E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5" w:author="Dorin PANAITOPOL" w:date="2025-02-07T23:05:00Z"/>
                <w:rFonts w:ascii="Arial" w:hAnsi="Arial"/>
                <w:sz w:val="18"/>
                <w:lang w:eastAsia="zh-CN"/>
              </w:rPr>
            </w:pPr>
            <w:del w:id="110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68797" w14:textId="1D5C60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7" w:author="Dorin PANAITOPOL" w:date="2025-02-07T23:05:00Z"/>
                <w:rFonts w:ascii="Arial" w:hAnsi="Arial"/>
                <w:sz w:val="18"/>
                <w:lang w:eastAsia="zh-CN"/>
              </w:rPr>
            </w:pPr>
            <w:del w:id="110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C70B8" w14:textId="7BDCC08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9" w:author="Dorin PANAITOPOL" w:date="2025-02-07T23:05:00Z"/>
                <w:rFonts w:ascii="Arial" w:hAnsi="Arial"/>
                <w:sz w:val="18"/>
                <w:lang w:eastAsia="zh-CN"/>
              </w:rPr>
            </w:pPr>
            <w:del w:id="111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CF38C" w14:textId="5ED3395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1" w:author="Dorin PANAITOPOL" w:date="2025-02-07T23:05:00Z"/>
                <w:rFonts w:ascii="Arial" w:hAnsi="Arial"/>
                <w:sz w:val="18"/>
                <w:lang w:eastAsia="zh-CN"/>
              </w:rPr>
            </w:pPr>
            <w:del w:id="111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70752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81E40" w14:textId="684C66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3" w:author="Dorin PANAITOPOL" w:date="2025-02-07T23:05:00Z"/>
                <w:rFonts w:ascii="Arial" w:hAnsi="Arial"/>
                <w:sz w:val="18"/>
                <w:lang w:eastAsia="zh-CN"/>
              </w:rPr>
            </w:pPr>
            <w:del w:id="111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8844</w:delText>
              </w:r>
            </w:del>
          </w:p>
        </w:tc>
      </w:tr>
      <w:tr w:rsidR="008776CB" w:rsidRPr="008776CB" w:rsidDel="00437D52" w14:paraId="24208352" w14:textId="6B7B202C" w:rsidTr="008776CB">
        <w:trPr>
          <w:jc w:val="center"/>
          <w:del w:id="1115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C83B3" w14:textId="3BA213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6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544FD" w14:textId="53E333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1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78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48B62" w14:textId="4E297BC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1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2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3F08A" w14:textId="287E01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2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FB1FA" w14:textId="050A33D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2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BA779" w14:textId="7373157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2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55304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4BD1F" w14:textId="210A908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2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84B50" w14:textId="2D585ED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E4268" w14:textId="323B545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683D9" w14:textId="291F7F9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82368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CDD3F" w14:textId="386DE8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3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10296</w:delText>
              </w:r>
            </w:del>
          </w:p>
        </w:tc>
      </w:tr>
      <w:tr w:rsidR="008776CB" w:rsidRPr="008776CB" w:rsidDel="00437D52" w14:paraId="55D9D842" w14:textId="45084557" w:rsidTr="008776CB">
        <w:trPr>
          <w:jc w:val="center"/>
          <w:del w:id="113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A9491" w14:textId="6D8E321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245DC" w14:textId="032585B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79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ED1D4" w14:textId="5188593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481BD" w14:textId="76D427C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213B0" w14:textId="44067A4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A3395" w14:textId="478E854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4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55304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9C3A7" w14:textId="419B120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5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3C66B" w14:textId="750FD40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5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FCE29" w14:textId="7B46454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5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4EC30" w14:textId="51DC466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5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83424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5B97E" w14:textId="0A85AB4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15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10428</w:delText>
              </w:r>
            </w:del>
          </w:p>
        </w:tc>
      </w:tr>
      <w:tr w:rsidR="008776CB" w:rsidRPr="008776CB" w:rsidDel="00437D52" w14:paraId="6BDE0164" w14:textId="4D5C9462" w:rsidTr="008776CB">
        <w:trPr>
          <w:jc w:val="center"/>
          <w:del w:id="1159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A52BD" w14:textId="6958FB3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0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4F2AE" w14:textId="15A93F7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1" w:author="Dorin PANAITOPOL" w:date="2025-02-07T23:05:00Z"/>
                <w:rFonts w:ascii="Arial" w:hAnsi="Arial"/>
                <w:sz w:val="18"/>
                <w:lang w:eastAsia="zh-CN"/>
              </w:rPr>
            </w:pPr>
            <w:del w:id="116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80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EC4C4" w14:textId="18F3DE8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3" w:author="Dorin PANAITOPOL" w:date="2025-02-07T23:05:00Z"/>
                <w:rFonts w:ascii="Arial" w:hAnsi="Arial"/>
                <w:sz w:val="18"/>
                <w:lang w:eastAsia="zh-CN"/>
              </w:rPr>
            </w:pPr>
            <w:del w:id="116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F7EF4" w14:textId="5EAD441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5" w:author="Dorin PANAITOPOL" w:date="2025-02-07T23:05:00Z"/>
                <w:rFonts w:ascii="Arial" w:hAnsi="Arial"/>
                <w:sz w:val="18"/>
                <w:lang w:eastAsia="zh-CN"/>
              </w:rPr>
            </w:pPr>
            <w:del w:id="116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611C2" w14:textId="381974F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7" w:author="Dorin PANAITOPOL" w:date="2025-02-07T23:05:00Z"/>
                <w:rFonts w:ascii="Arial" w:hAnsi="Arial"/>
                <w:sz w:val="18"/>
                <w:lang w:eastAsia="zh-CN"/>
              </w:rPr>
            </w:pPr>
            <w:del w:id="116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42560" w14:textId="43A9802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69" w:author="Dorin PANAITOPOL" w:date="2025-02-07T23:05:00Z"/>
                <w:rFonts w:ascii="Arial" w:hAnsi="Arial"/>
                <w:sz w:val="18"/>
                <w:lang w:eastAsia="zh-CN"/>
              </w:rPr>
            </w:pPr>
            <w:del w:id="117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56368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AD547" w14:textId="58A5154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1" w:author="Dorin PANAITOPOL" w:date="2025-02-07T23:05:00Z"/>
                <w:rFonts w:ascii="Arial" w:hAnsi="Arial"/>
                <w:sz w:val="18"/>
                <w:lang w:eastAsia="zh-CN"/>
              </w:rPr>
            </w:pPr>
            <w:del w:id="117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4D2F2" w14:textId="502E33D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3" w:author="Dorin PANAITOPOL" w:date="2025-02-07T23:05:00Z"/>
                <w:rFonts w:ascii="Arial" w:hAnsi="Arial"/>
                <w:sz w:val="18"/>
                <w:lang w:eastAsia="zh-CN"/>
              </w:rPr>
            </w:pPr>
            <w:del w:id="117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D52B3" w14:textId="178779E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5" w:author="Dorin PANAITOPOL" w:date="2025-02-07T23:05:00Z"/>
                <w:rFonts w:ascii="Arial" w:hAnsi="Arial"/>
                <w:sz w:val="18"/>
                <w:lang w:eastAsia="zh-CN"/>
              </w:rPr>
            </w:pPr>
            <w:del w:id="117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A6D20" w14:textId="435D432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7" w:author="Dorin PANAITOPOL" w:date="2025-02-07T23:05:00Z"/>
                <w:rFonts w:ascii="Arial" w:hAnsi="Arial"/>
                <w:sz w:val="18"/>
                <w:lang w:eastAsia="zh-CN"/>
              </w:rPr>
            </w:pPr>
            <w:del w:id="117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84480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94521" w14:textId="6BE50E2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9" w:author="Dorin PANAITOPOL" w:date="2025-02-07T23:05:00Z"/>
                <w:rFonts w:ascii="Arial" w:hAnsi="Arial"/>
                <w:sz w:val="18"/>
                <w:lang w:eastAsia="zh-CN"/>
              </w:rPr>
            </w:pPr>
            <w:del w:id="118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10560</w:delText>
              </w:r>
            </w:del>
          </w:p>
        </w:tc>
      </w:tr>
      <w:tr w:rsidR="008776CB" w:rsidRPr="008776CB" w:rsidDel="00437D52" w14:paraId="7F45DBC7" w14:textId="3AB53E69" w:rsidTr="008776CB">
        <w:trPr>
          <w:jc w:val="center"/>
          <w:del w:id="1181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843A7" w14:textId="73B53FA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2" w:author="Dorin PANAITOPOL" w:date="2025-02-07T23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82DEA" w14:textId="0B57D18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3" w:author="Dorin PANAITOPOL" w:date="2025-02-07T23:05:00Z"/>
                <w:rFonts w:ascii="Arial" w:hAnsi="Arial"/>
                <w:sz w:val="18"/>
                <w:lang w:eastAsia="zh-CN"/>
              </w:rPr>
            </w:pPr>
            <w:del w:id="118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81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65873" w14:textId="430DABD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5" w:author="Dorin PANAITOPOL" w:date="2025-02-07T23:05:00Z"/>
                <w:rFonts w:ascii="Arial" w:hAnsi="Arial"/>
                <w:sz w:val="18"/>
                <w:lang w:eastAsia="zh-CN"/>
              </w:rPr>
            </w:pPr>
            <w:del w:id="118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C2A16" w14:textId="7E87213C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7" w:author="Dorin PANAITOPOL" w:date="2025-02-07T23:05:00Z"/>
                <w:rFonts w:ascii="Arial" w:hAnsi="Arial"/>
                <w:sz w:val="18"/>
                <w:lang w:eastAsia="zh-CN"/>
              </w:rPr>
            </w:pPr>
            <w:del w:id="118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78701" w14:textId="211306D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9" w:author="Dorin PANAITOPOL" w:date="2025-02-07T23:05:00Z"/>
                <w:rFonts w:ascii="Arial" w:hAnsi="Arial"/>
                <w:sz w:val="18"/>
                <w:lang w:eastAsia="zh-CN"/>
              </w:rPr>
            </w:pPr>
            <w:del w:id="119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2F253" w14:textId="71FA2C5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1" w:author="Dorin PANAITOPOL" w:date="2025-02-07T23:05:00Z"/>
                <w:rFonts w:ascii="Arial" w:hAnsi="Arial"/>
                <w:sz w:val="18"/>
                <w:lang w:eastAsia="zh-CN"/>
              </w:rPr>
            </w:pPr>
            <w:del w:id="119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57376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7467F" w14:textId="2582DA7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3" w:author="Dorin PANAITOPOL" w:date="2025-02-07T23:05:00Z"/>
                <w:rFonts w:ascii="Arial" w:hAnsi="Arial"/>
                <w:sz w:val="18"/>
                <w:lang w:eastAsia="zh-CN"/>
              </w:rPr>
            </w:pPr>
            <w:del w:id="119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86927" w14:textId="28040C8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5" w:author="Dorin PANAITOPOL" w:date="2025-02-07T23:05:00Z"/>
                <w:rFonts w:ascii="Arial" w:hAnsi="Arial"/>
                <w:sz w:val="18"/>
                <w:lang w:eastAsia="zh-CN"/>
              </w:rPr>
            </w:pPr>
            <w:del w:id="119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6D00A" w14:textId="3E61763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7" w:author="Dorin PANAITOPOL" w:date="2025-02-07T23:05:00Z"/>
                <w:rFonts w:ascii="Arial" w:hAnsi="Arial"/>
                <w:sz w:val="18"/>
                <w:lang w:eastAsia="zh-CN"/>
              </w:rPr>
            </w:pPr>
            <w:del w:id="119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7E56C" w14:textId="3C007698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9" w:author="Dorin PANAITOPOL" w:date="2025-02-07T23:05:00Z"/>
                <w:rFonts w:ascii="Arial" w:hAnsi="Arial"/>
                <w:sz w:val="18"/>
                <w:lang w:eastAsia="zh-CN"/>
              </w:rPr>
            </w:pPr>
            <w:del w:id="120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85536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95F9C" w14:textId="78D2668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1" w:author="Dorin PANAITOPOL" w:date="2025-02-07T23:05:00Z"/>
                <w:rFonts w:ascii="Arial" w:hAnsi="Arial"/>
                <w:sz w:val="18"/>
                <w:lang w:eastAsia="zh-CN"/>
              </w:rPr>
            </w:pPr>
            <w:del w:id="120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10692</w:delText>
              </w:r>
            </w:del>
          </w:p>
        </w:tc>
      </w:tr>
      <w:tr w:rsidR="008776CB" w:rsidRPr="008776CB" w:rsidDel="00437D52" w14:paraId="398F7C79" w14:textId="6E0A7444" w:rsidTr="008776CB">
        <w:trPr>
          <w:jc w:val="center"/>
          <w:del w:id="1203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D6804" w14:textId="5628207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4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C2BB5" w14:textId="5C72DC7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93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98D1" w14:textId="016973B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0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47081" w14:textId="4588059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CD1E4" w14:textId="0E4A9BB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CE72D" w14:textId="5F43989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65576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D90E7" w14:textId="3F4190A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CA271" w14:textId="5158230D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1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0AF8D" w14:textId="3D457A4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2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BA0A4" w14:textId="2D708D0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2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98208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EAD6A" w14:textId="51DEDE7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2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12276</w:delText>
              </w:r>
            </w:del>
          </w:p>
        </w:tc>
      </w:tr>
      <w:tr w:rsidR="008776CB" w:rsidRPr="008776CB" w:rsidDel="00437D52" w14:paraId="200D118A" w14:textId="3CFD6BE2" w:rsidTr="008776CB">
        <w:trPr>
          <w:jc w:val="center"/>
          <w:del w:id="1225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6F3F1" w14:textId="221B558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6" w:author="Dorin PANAITOPOL" w:date="2025-02-07T23:05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9480F" w14:textId="0DAC18F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7" w:author="Dorin PANAITOPOL" w:date="2025-02-07T23:05:00Z"/>
                <w:rFonts w:ascii="Arial" w:hAnsi="Arial"/>
                <w:sz w:val="18"/>
                <w:lang w:eastAsia="zh-CN"/>
              </w:rPr>
            </w:pPr>
            <w:del w:id="122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95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E2352" w14:textId="1E47AE0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9" w:author="Dorin PANAITOPOL" w:date="2025-02-07T23:05:00Z"/>
                <w:rFonts w:ascii="Arial" w:hAnsi="Arial"/>
                <w:sz w:val="18"/>
                <w:lang w:eastAsia="zh-CN"/>
              </w:rPr>
            </w:pPr>
            <w:del w:id="123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DB949" w14:textId="3EEC0FA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1" w:author="Dorin PANAITOPOL" w:date="2025-02-07T23:05:00Z"/>
                <w:rFonts w:ascii="Arial" w:hAnsi="Arial"/>
                <w:sz w:val="18"/>
                <w:lang w:eastAsia="zh-CN"/>
              </w:rPr>
            </w:pPr>
            <w:del w:id="123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9FDB6" w14:textId="01210343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3" w:author="Dorin PANAITOPOL" w:date="2025-02-07T23:05:00Z"/>
                <w:rFonts w:ascii="Arial" w:hAnsi="Arial"/>
                <w:sz w:val="18"/>
                <w:lang w:eastAsia="zh-CN"/>
              </w:rPr>
            </w:pPr>
            <w:del w:id="123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700F0" w14:textId="6A86DE67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5" w:author="Dorin PANAITOPOL" w:date="2025-02-07T23:05:00Z"/>
                <w:rFonts w:ascii="Arial" w:hAnsi="Arial"/>
                <w:sz w:val="18"/>
                <w:lang w:eastAsia="zh-CN"/>
              </w:rPr>
            </w:pPr>
            <w:del w:id="123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67584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BDE83" w14:textId="530F170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7" w:author="Dorin PANAITOPOL" w:date="2025-02-07T23:05:00Z"/>
                <w:rFonts w:ascii="Arial" w:hAnsi="Arial"/>
                <w:sz w:val="18"/>
                <w:lang w:eastAsia="zh-CN"/>
              </w:rPr>
            </w:pPr>
            <w:del w:id="1238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433EF" w14:textId="04F3EF7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9" w:author="Dorin PANAITOPOL" w:date="2025-02-07T23:05:00Z"/>
                <w:rFonts w:ascii="Arial" w:hAnsi="Arial"/>
                <w:sz w:val="18"/>
                <w:lang w:eastAsia="zh-CN"/>
              </w:rPr>
            </w:pPr>
            <w:del w:id="1240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94AB0" w14:textId="1D3591D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1" w:author="Dorin PANAITOPOL" w:date="2025-02-07T23:05:00Z"/>
                <w:rFonts w:ascii="Arial" w:hAnsi="Arial"/>
                <w:sz w:val="18"/>
                <w:lang w:eastAsia="zh-CN"/>
              </w:rPr>
            </w:pPr>
            <w:del w:id="1242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32D4F" w14:textId="2B291CD5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3" w:author="Dorin PANAITOPOL" w:date="2025-02-07T23:05:00Z"/>
                <w:rFonts w:ascii="Arial" w:hAnsi="Arial"/>
                <w:sz w:val="18"/>
                <w:lang w:eastAsia="zh-CN"/>
              </w:rPr>
            </w:pPr>
            <w:del w:id="1244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100320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E14B3" w14:textId="6343D98A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5" w:author="Dorin PANAITOPOL" w:date="2025-02-07T23:05:00Z"/>
                <w:rFonts w:ascii="Arial" w:hAnsi="Arial"/>
                <w:sz w:val="18"/>
                <w:lang w:eastAsia="zh-CN"/>
              </w:rPr>
            </w:pPr>
            <w:del w:id="1246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12540</w:delText>
              </w:r>
            </w:del>
          </w:p>
        </w:tc>
      </w:tr>
      <w:tr w:rsidR="008776CB" w:rsidRPr="008776CB" w:rsidDel="00437D52" w14:paraId="0DB12231" w14:textId="0A31CA6D" w:rsidTr="008776CB">
        <w:trPr>
          <w:jc w:val="center"/>
          <w:del w:id="1247" w:author="Dorin PANAITOPOL" w:date="2025-02-07T23:0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8DEF" w14:textId="61209464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8" w:author="Dorin PANAITOPOL" w:date="2025-02-07T23:0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FE981" w14:textId="39E9B19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4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5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106</w:delText>
              </w:r>
            </w:del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DF858" w14:textId="554FECD0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5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D12D3" w14:textId="763CCF6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5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256QAM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7EDBC" w14:textId="15EDE5E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5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20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83144" w14:textId="6299CB5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5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73776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6F42A" w14:textId="411BF06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9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0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24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1CFD8" w14:textId="67E260AE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1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2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F4A1D" w14:textId="72A3D511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3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4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B20AA" w14:textId="1231CF8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5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6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111936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0E369" w14:textId="1BF46776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67" w:author="Dorin PANAITOPOL" w:date="2025-02-07T23:05:00Z"/>
                <w:rFonts w:ascii="Arial" w:eastAsia="MS Mincho" w:hAnsi="Arial"/>
                <w:sz w:val="18"/>
                <w:lang w:eastAsia="zh-CN"/>
              </w:rPr>
            </w:pPr>
            <w:del w:id="1268" w:author="Dorin PANAITOPOL" w:date="2025-02-07T23:05:00Z">
              <w:r w:rsidRPr="008776CB" w:rsidDel="00437D52">
                <w:rPr>
                  <w:rFonts w:ascii="Arial" w:eastAsia="MS Mincho" w:hAnsi="Arial"/>
                  <w:sz w:val="18"/>
                  <w:lang w:eastAsia="zh-CN"/>
                </w:rPr>
                <w:delText>13992</w:delText>
              </w:r>
            </w:del>
          </w:p>
        </w:tc>
      </w:tr>
      <w:tr w:rsidR="008776CB" w:rsidRPr="008776CB" w:rsidDel="00437D52" w14:paraId="682200D2" w14:textId="553E3DDF" w:rsidTr="008776CB">
        <w:trPr>
          <w:jc w:val="center"/>
          <w:del w:id="1269" w:author="Dorin PANAITOPOL" w:date="2025-02-07T23:05:00Z"/>
        </w:trPr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6C9E" w14:textId="3B769D3B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270" w:author="Dorin PANAITOPOL" w:date="2025-02-07T23:05:00Z"/>
                <w:rFonts w:ascii="Arial" w:hAnsi="Arial"/>
                <w:sz w:val="18"/>
                <w:lang w:eastAsia="zh-CN"/>
              </w:rPr>
            </w:pPr>
            <w:del w:id="1271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1: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tab/>
                <w:delText>PUSCH mapping Type-A and single-symbol DM-RS configuration Type-1 with 2 additional DM-RS symbols, such that the DM-RS positions are set to symbols 2, 7, 11. DMRS is [TDM'ed] with PUSCH data. DM-RS symbols are not counted.</w:delText>
              </w:r>
            </w:del>
          </w:p>
          <w:p w14:paraId="5048D9CA" w14:textId="507AC669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272" w:author="Dorin PANAITOPOL" w:date="2025-02-07T23:05:00Z"/>
                <w:rFonts w:ascii="Arial" w:hAnsi="Arial"/>
                <w:sz w:val="18"/>
                <w:lang w:eastAsia="zh-CN"/>
              </w:rPr>
            </w:pPr>
            <w:del w:id="1273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2: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tab/>
                <w:delText>MCS Index is based on MCS table 5.1.3.1-2 defined in TS 38.214 [14].</w:delText>
              </w:r>
            </w:del>
          </w:p>
          <w:p w14:paraId="15D805E8" w14:textId="427F7E1F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274" w:author="Dorin PANAITOPOL" w:date="2025-02-07T23:05:00Z"/>
                <w:rFonts w:ascii="Arial" w:hAnsi="Arial"/>
                <w:sz w:val="18"/>
                <w:lang w:eastAsia="zh-CN"/>
              </w:rPr>
            </w:pPr>
            <w:del w:id="1275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3: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tab/>
                <w:delText>If more than one Code Block is present, an additional CRC sequence of L = 24 Bits is attached to each Code Block (otherwise L = 0 Bit)</w:delText>
              </w:r>
            </w:del>
          </w:p>
          <w:p w14:paraId="1B6761DC" w14:textId="3F8465B2" w:rsidR="008776CB" w:rsidRPr="008776CB" w:rsidDel="00437D52" w:rsidRDefault="008776CB" w:rsidP="00877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276" w:author="Dorin PANAITOPOL" w:date="2025-02-07T23:05:00Z"/>
                <w:rFonts w:ascii="Arial" w:hAnsi="Arial"/>
                <w:sz w:val="18"/>
                <w:lang w:eastAsia="zh-CN"/>
              </w:rPr>
            </w:pPr>
            <w:del w:id="1277" w:author="Dorin PANAITOPOL" w:date="2025-02-07T23:05:00Z"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>NOTE 4: The RMCs apply to all channel bandwidth where L</w:delText>
              </w:r>
              <w:r w:rsidRPr="008776CB" w:rsidDel="00437D52">
                <w:rPr>
                  <w:rFonts w:ascii="Arial" w:hAnsi="Arial"/>
                  <w:sz w:val="18"/>
                  <w:vertAlign w:val="subscript"/>
                  <w:lang w:eastAsia="zh-CN"/>
                </w:rPr>
                <w:delText xml:space="preserve">CRB </w:delText>
              </w:r>
              <w:r w:rsidRPr="008776CB" w:rsidDel="00437D52">
                <w:rPr>
                  <w:rFonts w:ascii="Arial" w:hAnsi="Arial" w:cs="Arial"/>
                  <w:sz w:val="18"/>
                  <w:lang w:eastAsia="zh-CN"/>
                </w:rPr>
                <w:delText>≤</w:delText>
              </w:r>
              <w:r w:rsidRPr="008776CB" w:rsidDel="00437D52">
                <w:rPr>
                  <w:rFonts w:ascii="Arial" w:hAnsi="Arial"/>
                  <w:sz w:val="18"/>
                  <w:lang w:eastAsia="zh-CN"/>
                </w:rPr>
                <w:delText xml:space="preserve"> N</w:delText>
              </w:r>
              <w:r w:rsidRPr="008776CB" w:rsidDel="00437D52">
                <w:rPr>
                  <w:rFonts w:ascii="Arial" w:hAnsi="Arial"/>
                  <w:sz w:val="18"/>
                  <w:vertAlign w:val="subscript"/>
                  <w:lang w:eastAsia="zh-CN"/>
                </w:rPr>
                <w:delText>RB.</w:delText>
              </w:r>
            </w:del>
          </w:p>
        </w:tc>
      </w:tr>
    </w:tbl>
    <w:p w14:paraId="6A9BA4BA" w14:textId="4FD8768B" w:rsidR="008776CB" w:rsidRPr="008776CB" w:rsidDel="00437D52" w:rsidRDefault="008776CB" w:rsidP="008776CB">
      <w:pPr>
        <w:rPr>
          <w:del w:id="1278" w:author="Dorin PANAITOPOL" w:date="2025-02-07T23:05:00Z"/>
          <w:lang w:eastAsia="zh-CN"/>
        </w:rPr>
      </w:pPr>
    </w:p>
    <w:p w14:paraId="1557EA72" w14:textId="3B94AF5A" w:rsidR="000A7496" w:rsidRPr="00214A00" w:rsidRDefault="000A7496" w:rsidP="00214A00">
      <w:pPr>
        <w:pStyle w:val="Titre2"/>
        <w:spacing w:after="240"/>
        <w:ind w:left="0" w:firstLine="0"/>
        <w:rPr>
          <w:b/>
          <w:bCs/>
          <w:color w:val="C00000"/>
          <w:lang w:eastAsia="zh-CN"/>
        </w:rPr>
        <w:sectPr w:rsidR="000A7496" w:rsidRPr="00214A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84949">
        <w:rPr>
          <w:rStyle w:val="lev"/>
          <w:rFonts w:hint="eastAsia"/>
          <w:color w:val="C00000"/>
          <w:lang w:eastAsia="zh-CN"/>
        </w:rPr>
        <w:t>&lt;</w:t>
      </w:r>
      <w:r>
        <w:rPr>
          <w:rStyle w:val="lev"/>
          <w:color w:val="C00000"/>
          <w:lang w:eastAsia="zh-CN"/>
        </w:rPr>
        <w:t>&lt;End of Chang</w:t>
      </w:r>
      <w:r w:rsidR="00437D52">
        <w:rPr>
          <w:rStyle w:val="lev"/>
          <w:color w:val="C00000"/>
          <w:lang w:eastAsia="zh-CN"/>
        </w:rPr>
        <w:t>e&gt;&gt;</w:t>
      </w:r>
    </w:p>
    <w:p w14:paraId="68C9CD36" w14:textId="77777777" w:rsidR="001E41F3" w:rsidRDefault="001E41F3" w:rsidP="00214A0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ABEC4" w14:textId="77777777" w:rsidR="00232B35" w:rsidRDefault="00232B35">
      <w:r>
        <w:separator/>
      </w:r>
    </w:p>
  </w:endnote>
  <w:endnote w:type="continuationSeparator" w:id="0">
    <w:p w14:paraId="4F223D87" w14:textId="77777777" w:rsidR="00232B35" w:rsidRDefault="0023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BAD9B" w14:textId="77777777" w:rsidR="00232B35" w:rsidRDefault="00232B35">
      <w:r>
        <w:separator/>
      </w:r>
    </w:p>
  </w:footnote>
  <w:footnote w:type="continuationSeparator" w:id="0">
    <w:p w14:paraId="2A5DBB93" w14:textId="77777777" w:rsidR="00232B35" w:rsidRDefault="0023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776CB" w:rsidRDefault="008776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776CB" w:rsidRDefault="008776C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776CB" w:rsidRDefault="008776C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776CB" w:rsidRDefault="008776CB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A7496"/>
    <w:rsid w:val="000B5789"/>
    <w:rsid w:val="000B7FED"/>
    <w:rsid w:val="000C038A"/>
    <w:rsid w:val="000C6598"/>
    <w:rsid w:val="000D44B3"/>
    <w:rsid w:val="0012083A"/>
    <w:rsid w:val="00145D43"/>
    <w:rsid w:val="00150103"/>
    <w:rsid w:val="00155252"/>
    <w:rsid w:val="00191732"/>
    <w:rsid w:val="00192C46"/>
    <w:rsid w:val="001A08B3"/>
    <w:rsid w:val="001A7B60"/>
    <w:rsid w:val="001B3C30"/>
    <w:rsid w:val="001B52F0"/>
    <w:rsid w:val="001B7A65"/>
    <w:rsid w:val="001E41F3"/>
    <w:rsid w:val="00214A00"/>
    <w:rsid w:val="00232B35"/>
    <w:rsid w:val="0026004D"/>
    <w:rsid w:val="002640DD"/>
    <w:rsid w:val="00273FD0"/>
    <w:rsid w:val="00275D12"/>
    <w:rsid w:val="00284FEB"/>
    <w:rsid w:val="002860C4"/>
    <w:rsid w:val="002B5741"/>
    <w:rsid w:val="002B7084"/>
    <w:rsid w:val="002E472E"/>
    <w:rsid w:val="00305409"/>
    <w:rsid w:val="00322E92"/>
    <w:rsid w:val="003609EF"/>
    <w:rsid w:val="0036231A"/>
    <w:rsid w:val="00364013"/>
    <w:rsid w:val="00374DD4"/>
    <w:rsid w:val="00385320"/>
    <w:rsid w:val="003E1A36"/>
    <w:rsid w:val="003F6C4D"/>
    <w:rsid w:val="00410371"/>
    <w:rsid w:val="0041519B"/>
    <w:rsid w:val="004242F1"/>
    <w:rsid w:val="00437D52"/>
    <w:rsid w:val="004535FA"/>
    <w:rsid w:val="0048699D"/>
    <w:rsid w:val="004B068D"/>
    <w:rsid w:val="004B75B7"/>
    <w:rsid w:val="004F511D"/>
    <w:rsid w:val="005141D9"/>
    <w:rsid w:val="0051580D"/>
    <w:rsid w:val="005343FA"/>
    <w:rsid w:val="00536294"/>
    <w:rsid w:val="00547111"/>
    <w:rsid w:val="00567AB4"/>
    <w:rsid w:val="00592D74"/>
    <w:rsid w:val="005E2C44"/>
    <w:rsid w:val="006025B3"/>
    <w:rsid w:val="00621188"/>
    <w:rsid w:val="006257ED"/>
    <w:rsid w:val="00653DE4"/>
    <w:rsid w:val="00665C47"/>
    <w:rsid w:val="00680293"/>
    <w:rsid w:val="00680E5B"/>
    <w:rsid w:val="00695808"/>
    <w:rsid w:val="006B46FB"/>
    <w:rsid w:val="006E21FB"/>
    <w:rsid w:val="0071671A"/>
    <w:rsid w:val="00792342"/>
    <w:rsid w:val="00796A33"/>
    <w:rsid w:val="007977A8"/>
    <w:rsid w:val="007B512A"/>
    <w:rsid w:val="007C2097"/>
    <w:rsid w:val="007D6A07"/>
    <w:rsid w:val="007D7612"/>
    <w:rsid w:val="007F5DDC"/>
    <w:rsid w:val="007F7259"/>
    <w:rsid w:val="008040A8"/>
    <w:rsid w:val="00821018"/>
    <w:rsid w:val="008279FA"/>
    <w:rsid w:val="008626E7"/>
    <w:rsid w:val="00870EE7"/>
    <w:rsid w:val="008776CB"/>
    <w:rsid w:val="008863B9"/>
    <w:rsid w:val="008A45A6"/>
    <w:rsid w:val="008D3CCC"/>
    <w:rsid w:val="008E0D29"/>
    <w:rsid w:val="008F3789"/>
    <w:rsid w:val="008F686C"/>
    <w:rsid w:val="009148DE"/>
    <w:rsid w:val="0091597D"/>
    <w:rsid w:val="00940B16"/>
    <w:rsid w:val="00941E30"/>
    <w:rsid w:val="009434D3"/>
    <w:rsid w:val="009527EF"/>
    <w:rsid w:val="009531B0"/>
    <w:rsid w:val="009741B3"/>
    <w:rsid w:val="009777D9"/>
    <w:rsid w:val="00980C61"/>
    <w:rsid w:val="00991B88"/>
    <w:rsid w:val="009A5753"/>
    <w:rsid w:val="009A579D"/>
    <w:rsid w:val="009A7B94"/>
    <w:rsid w:val="009E12BA"/>
    <w:rsid w:val="009E3297"/>
    <w:rsid w:val="009F734F"/>
    <w:rsid w:val="00A246B6"/>
    <w:rsid w:val="00A341A3"/>
    <w:rsid w:val="00A47E70"/>
    <w:rsid w:val="00A50CF0"/>
    <w:rsid w:val="00A54C6C"/>
    <w:rsid w:val="00A7671C"/>
    <w:rsid w:val="00A8485D"/>
    <w:rsid w:val="00A96C2E"/>
    <w:rsid w:val="00AA2CBC"/>
    <w:rsid w:val="00AC5820"/>
    <w:rsid w:val="00AD1CD8"/>
    <w:rsid w:val="00AD782F"/>
    <w:rsid w:val="00B258BB"/>
    <w:rsid w:val="00B301AB"/>
    <w:rsid w:val="00B67B97"/>
    <w:rsid w:val="00B968C8"/>
    <w:rsid w:val="00BA3EC5"/>
    <w:rsid w:val="00BA51D9"/>
    <w:rsid w:val="00BB5DFC"/>
    <w:rsid w:val="00BD279D"/>
    <w:rsid w:val="00BD6BB8"/>
    <w:rsid w:val="00C55BAA"/>
    <w:rsid w:val="00C66BA2"/>
    <w:rsid w:val="00C66F81"/>
    <w:rsid w:val="00C824D8"/>
    <w:rsid w:val="00C870F6"/>
    <w:rsid w:val="00C907B5"/>
    <w:rsid w:val="00C95985"/>
    <w:rsid w:val="00CB52D5"/>
    <w:rsid w:val="00CC5026"/>
    <w:rsid w:val="00CC68D0"/>
    <w:rsid w:val="00CF440A"/>
    <w:rsid w:val="00D03F9A"/>
    <w:rsid w:val="00D06D51"/>
    <w:rsid w:val="00D24991"/>
    <w:rsid w:val="00D50255"/>
    <w:rsid w:val="00D55F60"/>
    <w:rsid w:val="00D66520"/>
    <w:rsid w:val="00D84AE9"/>
    <w:rsid w:val="00D85167"/>
    <w:rsid w:val="00D9124E"/>
    <w:rsid w:val="00DE34CF"/>
    <w:rsid w:val="00E10679"/>
    <w:rsid w:val="00E13F3D"/>
    <w:rsid w:val="00E34898"/>
    <w:rsid w:val="00EB09B7"/>
    <w:rsid w:val="00EE7D7C"/>
    <w:rsid w:val="00F25D98"/>
    <w:rsid w:val="00F300FB"/>
    <w:rsid w:val="00F370D2"/>
    <w:rsid w:val="00F80FD0"/>
    <w:rsid w:val="00F93012"/>
    <w:rsid w:val="00FB6386"/>
    <w:rsid w:val="00FC0C2B"/>
    <w:rsid w:val="00F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lev">
    <w:name w:val="Strong"/>
    <w:qFormat/>
    <w:rsid w:val="00940B16"/>
    <w:rPr>
      <w:b/>
      <w:bCs/>
    </w:rPr>
  </w:style>
  <w:style w:type="table" w:styleId="Grilledutableau">
    <w:name w:val="Table Grid"/>
    <w:aliases w:val="TableGrid,SGS Table Basic 1"/>
    <w:basedOn w:val="TableauNormal"/>
    <w:uiPriority w:val="39"/>
    <w:qFormat/>
    <w:rsid w:val="00940B1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40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40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0B1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D761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1208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7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A7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C0211-33C4-4954-A10C-460CCC59A3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1048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2</cp:revision>
  <cp:lastPrinted>1899-12-31T23:00:00Z</cp:lastPrinted>
  <dcterms:created xsi:type="dcterms:W3CDTF">2025-02-07T22:30:00Z</dcterms:created>
  <dcterms:modified xsi:type="dcterms:W3CDTF">2025-02-07T22:30:00Z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R4-2412950</vt:lpwstr>
  </property>
  <property fmtid="{D5CDD505-2E9C-101B-9397-08002B2CF9AE}" pid="10" name="Spec#">
    <vt:lpwstr>38.101-5</vt:lpwstr>
  </property>
  <property fmtid="{D5CDD505-2E9C-101B-9397-08002B2CF9AE}" pid="11" name="Cr#">
    <vt:lpwstr>0115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(NR_NTN_enh-Core) CR for TS 38.101-5 to clarify Doppler shift issues for guard band and transmission bandwidth configuration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GrammarlyDocumentId">
    <vt:lpwstr>b9ea42458fd96b8a88319746068d6fc93af0b50b812f38f0b6cd324b0dc95630</vt:lpwstr>
  </property>
</Properties>
</file>